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12"/>
        <w:gridCol w:w="697"/>
        <w:gridCol w:w="709"/>
        <w:gridCol w:w="850"/>
        <w:gridCol w:w="246"/>
        <w:gridCol w:w="773"/>
        <w:gridCol w:w="115"/>
        <w:gridCol w:w="142"/>
        <w:gridCol w:w="244"/>
        <w:gridCol w:w="926"/>
        <w:gridCol w:w="88"/>
        <w:gridCol w:w="726"/>
        <w:gridCol w:w="518"/>
        <w:gridCol w:w="188"/>
        <w:gridCol w:w="145"/>
        <w:gridCol w:w="567"/>
        <w:gridCol w:w="121"/>
        <w:gridCol w:w="497"/>
      </w:tblGrid>
      <w:tr w:rsidR="00557A50" w:rsidRPr="00D9235C" w:rsidTr="00D04F22">
        <w:tc>
          <w:tcPr>
            <w:tcW w:w="26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7868FB" w:rsidRPr="00D9235C" w:rsidRDefault="002F17FB" w:rsidP="00D04F22">
            <w:pPr>
              <w:spacing w:before="60" w:after="60" w:line="240" w:lineRule="auto"/>
              <w:ind w:left="397" w:hanging="397"/>
              <w:rPr>
                <w:rFonts w:ascii="Times New Roman" w:hAnsi="Times New Roman"/>
                <w:b/>
                <w:sz w:val="20"/>
                <w:szCs w:val="20"/>
              </w:rPr>
            </w:pPr>
            <w:r w:rsidRPr="00D9235C">
              <w:rPr>
                <w:rFonts w:ascii="Times New Roman" w:hAnsi="Times New Roman"/>
                <w:b/>
                <w:sz w:val="20"/>
                <w:szCs w:val="20"/>
              </w:rPr>
              <w:t>NAME OF THE COURSE</w:t>
            </w:r>
          </w:p>
        </w:tc>
        <w:tc>
          <w:tcPr>
            <w:tcW w:w="6855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7868FB" w:rsidRPr="00D9235C" w:rsidRDefault="002F17FB" w:rsidP="00D04F22">
            <w:pPr>
              <w:spacing w:before="60" w:after="60" w:line="240" w:lineRule="auto"/>
              <w:ind w:left="397" w:hanging="397"/>
              <w:rPr>
                <w:rFonts w:ascii="Times New Roman" w:hAnsi="Times New Roman"/>
                <w:b/>
                <w:sz w:val="20"/>
                <w:szCs w:val="20"/>
              </w:rPr>
            </w:pPr>
            <w:r w:rsidRPr="00D9235C">
              <w:rPr>
                <w:rFonts w:ascii="Times New Roman" w:hAnsi="Times New Roman"/>
                <w:b/>
                <w:sz w:val="20"/>
                <w:szCs w:val="20"/>
              </w:rPr>
              <w:t>Hospitality firms' business</w:t>
            </w:r>
          </w:p>
        </w:tc>
      </w:tr>
      <w:tr w:rsidR="00557A50" w:rsidRPr="00D9235C" w:rsidTr="00D04F22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D9235C" w:rsidRDefault="002F17FB" w:rsidP="00D04F22">
            <w:pPr>
              <w:spacing w:after="0" w:line="240" w:lineRule="auto"/>
              <w:rPr>
                <w:rStyle w:val="Naglaeno"/>
                <w:rFonts w:ascii="Times New Roman" w:hAnsi="Times New Roman"/>
                <w:b w:val="0"/>
                <w:sz w:val="20"/>
                <w:szCs w:val="20"/>
              </w:rPr>
            </w:pPr>
            <w:r w:rsidRPr="00D9235C">
              <w:rPr>
                <w:rStyle w:val="Naglaeno"/>
                <w:rFonts w:ascii="Times New Roman" w:hAnsi="Times New Roman"/>
                <w:b w:val="0"/>
                <w:sz w:val="20"/>
                <w:szCs w:val="20"/>
              </w:rPr>
              <w:t>Code</w:t>
            </w:r>
          </w:p>
        </w:tc>
        <w:tc>
          <w:tcPr>
            <w:tcW w:w="2502" w:type="dxa"/>
            <w:gridSpan w:val="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D9235C" w:rsidRDefault="00A23367" w:rsidP="00D04F2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F17FB" w:rsidRPr="00D9235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9235C">
              <w:rPr>
                <w:rFonts w:ascii="Times New Roman" w:hAnsi="Times New Roman"/>
                <w:sz w:val="20"/>
                <w:szCs w:val="20"/>
              </w:rPr>
            </w:r>
            <w:r w:rsidRPr="00D9235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2F17FB" w:rsidRPr="00D9235C">
              <w:rPr>
                <w:rFonts w:ascii="Times New Roman" w:hAnsi="Times New Roman"/>
                <w:sz w:val="20"/>
                <w:szCs w:val="20"/>
              </w:rPr>
              <w:t> </w:t>
            </w:r>
            <w:r w:rsidR="002F17FB" w:rsidRPr="00D9235C">
              <w:rPr>
                <w:rFonts w:ascii="Times New Roman" w:hAnsi="Times New Roman"/>
                <w:sz w:val="20"/>
                <w:szCs w:val="20"/>
              </w:rPr>
              <w:t> </w:t>
            </w:r>
            <w:r w:rsidR="002F17FB" w:rsidRPr="00D9235C">
              <w:rPr>
                <w:rFonts w:ascii="Times New Roman" w:hAnsi="Times New Roman"/>
                <w:sz w:val="20"/>
                <w:szCs w:val="20"/>
              </w:rPr>
              <w:t> </w:t>
            </w:r>
            <w:r w:rsidR="002F17FB" w:rsidRPr="00D9235C">
              <w:rPr>
                <w:rFonts w:ascii="Times New Roman" w:hAnsi="Times New Roman"/>
                <w:sz w:val="20"/>
                <w:szCs w:val="20"/>
              </w:rPr>
              <w:t> </w:t>
            </w:r>
            <w:r w:rsidR="002F17FB" w:rsidRPr="00D9235C">
              <w:rPr>
                <w:rFonts w:ascii="Times New Roman" w:hAnsi="Times New Roman"/>
                <w:sz w:val="20"/>
                <w:szCs w:val="20"/>
              </w:rPr>
              <w:t> </w:t>
            </w:r>
            <w:r w:rsidRPr="00D9235C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033562" w:rsidRPr="00D9235C">
              <w:rPr>
                <w:rFonts w:ascii="Times New Roman" w:hAnsi="Times New Roman"/>
                <w:b/>
                <w:sz w:val="20"/>
                <w:szCs w:val="20"/>
              </w:rPr>
              <w:t xml:space="preserve"> ECT203</w:t>
            </w:r>
          </w:p>
        </w:tc>
        <w:tc>
          <w:tcPr>
            <w:tcW w:w="2288" w:type="dxa"/>
            <w:gridSpan w:val="6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D9235C" w:rsidRDefault="002F17FB" w:rsidP="00D04F2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t>Year of study</w:t>
            </w:r>
          </w:p>
        </w:tc>
        <w:tc>
          <w:tcPr>
            <w:tcW w:w="2762" w:type="dxa"/>
            <w:gridSpan w:val="7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D9235C" w:rsidRDefault="002F17FB" w:rsidP="00D04F2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57A50" w:rsidRPr="00D9235C" w:rsidTr="00D04F22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D9235C" w:rsidRDefault="002F17FB" w:rsidP="00D04F2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t>Course teacher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Default="002F17FB" w:rsidP="0003356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t xml:space="preserve">Smiljana Pivčević, Associate </w:t>
            </w:r>
            <w:r w:rsidR="00D9235C">
              <w:rPr>
                <w:rFonts w:ascii="Times New Roman" w:hAnsi="Times New Roman"/>
                <w:sz w:val="20"/>
                <w:szCs w:val="20"/>
              </w:rPr>
              <w:t>P</w:t>
            </w:r>
            <w:r w:rsidRPr="00D9235C">
              <w:rPr>
                <w:rFonts w:ascii="Times New Roman" w:hAnsi="Times New Roman"/>
                <w:sz w:val="20"/>
                <w:szCs w:val="20"/>
              </w:rPr>
              <w:t xml:space="preserve">rofessor </w:t>
            </w:r>
          </w:p>
          <w:p w:rsidR="00D9235C" w:rsidRPr="00D9235C" w:rsidRDefault="00D9235C" w:rsidP="0003356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Ante Mandić, Assistant Professor </w:t>
            </w:r>
          </w:p>
        </w:tc>
        <w:tc>
          <w:tcPr>
            <w:tcW w:w="2288" w:type="dxa"/>
            <w:gridSpan w:val="6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D9235C" w:rsidRDefault="002F17FB" w:rsidP="00D04F2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t>Credits (ECTS)</w:t>
            </w:r>
          </w:p>
        </w:tc>
        <w:tc>
          <w:tcPr>
            <w:tcW w:w="2762" w:type="dxa"/>
            <w:gridSpan w:val="7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D9235C" w:rsidRDefault="002F17FB" w:rsidP="00D04F2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557A50" w:rsidRPr="00D9235C" w:rsidTr="00D04F22">
        <w:trPr>
          <w:trHeight w:val="345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D9235C" w:rsidRDefault="002F17FB" w:rsidP="00D04F2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t>Associate teachers</w:t>
            </w:r>
          </w:p>
        </w:tc>
        <w:tc>
          <w:tcPr>
            <w:tcW w:w="2502" w:type="dxa"/>
            <w:gridSpan w:val="4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D9235C" w:rsidRDefault="007868FB" w:rsidP="00D04F2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21DAD" w:rsidRPr="00D9235C" w:rsidRDefault="00E21DAD" w:rsidP="00D04F2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t xml:space="preserve">Zvonimir Kuliš, </w:t>
            </w:r>
            <w:proofErr w:type="spellStart"/>
            <w:r w:rsidRPr="00D9235C">
              <w:rPr>
                <w:rFonts w:ascii="Times New Roman" w:hAnsi="Times New Roman"/>
                <w:sz w:val="20"/>
                <w:szCs w:val="20"/>
              </w:rPr>
              <w:t>mag.oec</w:t>
            </w:r>
            <w:proofErr w:type="spellEnd"/>
            <w:r w:rsidRPr="00D9235C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288" w:type="dxa"/>
            <w:gridSpan w:val="6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D9235C" w:rsidRDefault="002F17FB" w:rsidP="00D04F2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t>Type of instruction (number of hours)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D9235C" w:rsidRDefault="002F17FB" w:rsidP="00D04F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t>L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68FB" w:rsidRPr="00D9235C" w:rsidRDefault="002F17FB" w:rsidP="00D04F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t>S</w:t>
            </w: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68FB" w:rsidRPr="00D9235C" w:rsidRDefault="002F17FB" w:rsidP="00D04F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t>E</w:t>
            </w:r>
          </w:p>
        </w:tc>
        <w:tc>
          <w:tcPr>
            <w:tcW w:w="618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68FB" w:rsidRPr="00D9235C" w:rsidRDefault="002F17FB" w:rsidP="00D04F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t>F</w:t>
            </w:r>
          </w:p>
        </w:tc>
      </w:tr>
      <w:tr w:rsidR="00557A50" w:rsidRPr="00D9235C" w:rsidTr="00D04F22">
        <w:trPr>
          <w:trHeight w:val="345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D9235C" w:rsidRDefault="007868FB" w:rsidP="00D04F2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2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D9235C" w:rsidRDefault="007868FB" w:rsidP="00D04F2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8" w:type="dxa"/>
            <w:gridSpan w:val="6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D9235C" w:rsidRDefault="007868FB" w:rsidP="00D04F2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D9235C" w:rsidRDefault="00D9235C" w:rsidP="00D923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68FB" w:rsidRPr="00D9235C" w:rsidRDefault="007868FB" w:rsidP="00D04F2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68FB" w:rsidRPr="00D9235C" w:rsidRDefault="00D9235C" w:rsidP="00D923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618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68FB" w:rsidRPr="00D9235C" w:rsidRDefault="007868FB" w:rsidP="00D04F2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57A50" w:rsidRPr="00D9235C" w:rsidTr="00D04F22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D9235C" w:rsidRDefault="002F17FB" w:rsidP="00D04F2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t>Status of the course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D9235C" w:rsidRDefault="002F17FB" w:rsidP="00D04F2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t xml:space="preserve">Obligatory </w:t>
            </w:r>
          </w:p>
        </w:tc>
        <w:tc>
          <w:tcPr>
            <w:tcW w:w="2288" w:type="dxa"/>
            <w:gridSpan w:val="6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D9235C" w:rsidRDefault="002F17FB" w:rsidP="00D04F2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t>Percentage of application of e-learning</w:t>
            </w:r>
          </w:p>
        </w:tc>
        <w:tc>
          <w:tcPr>
            <w:tcW w:w="2762" w:type="dxa"/>
            <w:gridSpan w:val="7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D9235C" w:rsidRDefault="002F17FB" w:rsidP="00D04F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t>2</w:t>
            </w:r>
            <w:r w:rsidR="003A2AF9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557A50" w:rsidRPr="00D9235C" w:rsidTr="00D04F22">
        <w:tc>
          <w:tcPr>
            <w:tcW w:w="9464" w:type="dxa"/>
            <w:gridSpan w:val="1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7868FB" w:rsidRPr="00D9235C" w:rsidRDefault="002F17FB" w:rsidP="00D04F2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235C">
              <w:rPr>
                <w:rFonts w:ascii="Times New Roman" w:hAnsi="Times New Roman"/>
                <w:b/>
                <w:sz w:val="20"/>
                <w:szCs w:val="20"/>
              </w:rPr>
              <w:t>COURSE DESCRIPTION</w:t>
            </w:r>
          </w:p>
        </w:tc>
      </w:tr>
      <w:tr w:rsidR="00557A50" w:rsidRPr="00D9235C" w:rsidTr="00D04F22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D9235C" w:rsidRDefault="002F17FB" w:rsidP="00D04F2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t>Course objectives</w:t>
            </w:r>
          </w:p>
        </w:tc>
        <w:tc>
          <w:tcPr>
            <w:tcW w:w="7552" w:type="dxa"/>
            <w:gridSpan w:val="17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D9235C" w:rsidRDefault="002F17FB" w:rsidP="001C46C0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t xml:space="preserve">The primary objective of this course is to obtain knowledge and skills, which are essential for understanding the specifics of </w:t>
            </w:r>
            <w:r w:rsidR="00F775AC" w:rsidRPr="00D9235C">
              <w:rPr>
                <w:rFonts w:ascii="Times New Roman" w:hAnsi="Times New Roman"/>
                <w:sz w:val="20"/>
                <w:szCs w:val="20"/>
              </w:rPr>
              <w:t>hospitality firms' business</w:t>
            </w:r>
            <w:r w:rsidRPr="00D9235C">
              <w:rPr>
                <w:rFonts w:ascii="Times New Roman" w:hAnsi="Times New Roman"/>
                <w:sz w:val="20"/>
                <w:szCs w:val="20"/>
              </w:rPr>
              <w:t>. The role of the hotel businesses, as the crucial aspect of the hospitality industry, is emphasised.</w:t>
            </w:r>
          </w:p>
        </w:tc>
      </w:tr>
      <w:tr w:rsidR="00557A50" w:rsidRPr="00D9235C" w:rsidTr="00D04F22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D9235C" w:rsidRDefault="002F17FB" w:rsidP="00D04F2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t>Course enrolment requirements and entry competences required for the course</w:t>
            </w:r>
          </w:p>
        </w:tc>
        <w:tc>
          <w:tcPr>
            <w:tcW w:w="7552" w:type="dxa"/>
            <w:gridSpan w:val="17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D9235C" w:rsidRDefault="002F17FB" w:rsidP="00D04F2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t xml:space="preserve">As indicated in the </w:t>
            </w:r>
            <w:r w:rsidR="001579AE" w:rsidRPr="00D9235C">
              <w:rPr>
                <w:rFonts w:ascii="Times New Roman" w:hAnsi="Times New Roman"/>
                <w:sz w:val="20"/>
                <w:szCs w:val="20"/>
              </w:rPr>
              <w:t xml:space="preserve">Statute </w:t>
            </w:r>
            <w:r w:rsidRPr="00D9235C">
              <w:rPr>
                <w:rFonts w:ascii="Times New Roman" w:hAnsi="Times New Roman"/>
                <w:sz w:val="20"/>
                <w:szCs w:val="20"/>
              </w:rPr>
              <w:t>of the Faculty of Economics, Business and Tourism, University of Split.</w:t>
            </w:r>
          </w:p>
        </w:tc>
      </w:tr>
      <w:tr w:rsidR="00557A50" w:rsidRPr="00D9235C" w:rsidTr="00D04F22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D9235C" w:rsidRDefault="002F17FB" w:rsidP="00D04F2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t>Learning outcomes expected at the level of the course (4 to 10 learning outcomes)</w:t>
            </w:r>
          </w:p>
        </w:tc>
        <w:tc>
          <w:tcPr>
            <w:tcW w:w="7552" w:type="dxa"/>
            <w:gridSpan w:val="17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C46C0" w:rsidRPr="00D9235C" w:rsidRDefault="002F17FB" w:rsidP="001C46C0">
            <w:pPr>
              <w:pStyle w:val="Odlomakpopisa"/>
              <w:numPr>
                <w:ilvl w:val="0"/>
                <w:numId w:val="7"/>
              </w:num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t xml:space="preserve">Identify different types and specifics of the </w:t>
            </w:r>
            <w:r w:rsidR="00F775AC" w:rsidRPr="00D9235C">
              <w:rPr>
                <w:rFonts w:ascii="Times New Roman" w:hAnsi="Times New Roman"/>
                <w:sz w:val="20"/>
                <w:szCs w:val="20"/>
              </w:rPr>
              <w:t xml:space="preserve">hospitality firms' business </w:t>
            </w:r>
            <w:r w:rsidRPr="00D9235C">
              <w:rPr>
                <w:rFonts w:ascii="Times New Roman" w:hAnsi="Times New Roman"/>
                <w:sz w:val="20"/>
                <w:szCs w:val="20"/>
              </w:rPr>
              <w:t xml:space="preserve">and their importance in tourism development. </w:t>
            </w:r>
          </w:p>
          <w:p w:rsidR="001C46C0" w:rsidRPr="00D9235C" w:rsidRDefault="002F17FB" w:rsidP="001C46C0">
            <w:pPr>
              <w:pStyle w:val="Odlomakpopisa"/>
              <w:numPr>
                <w:ilvl w:val="0"/>
                <w:numId w:val="7"/>
              </w:num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t xml:space="preserve">Analyse the current state and the trends in the development of the hospitality industry in Croatia and the rest of the world. </w:t>
            </w:r>
          </w:p>
          <w:p w:rsidR="001C46C0" w:rsidRPr="00D9235C" w:rsidRDefault="002F17FB" w:rsidP="001C46C0">
            <w:pPr>
              <w:pStyle w:val="Odlomakpopisa"/>
              <w:numPr>
                <w:ilvl w:val="0"/>
                <w:numId w:val="7"/>
              </w:num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t>Assess the importance, development and key characteristics of the hotel industry in Croatia.</w:t>
            </w:r>
          </w:p>
          <w:p w:rsidR="001C46C0" w:rsidRPr="00D9235C" w:rsidRDefault="002F17FB" w:rsidP="001C46C0">
            <w:pPr>
              <w:pStyle w:val="Odlomakpopisa"/>
              <w:numPr>
                <w:ilvl w:val="0"/>
                <w:numId w:val="7"/>
              </w:num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t>Identify fundamental internal and external forces influencing hotel businesses.</w:t>
            </w:r>
          </w:p>
          <w:p w:rsidR="007868FB" w:rsidRPr="00D9235C" w:rsidRDefault="002F17FB" w:rsidP="001C46C0">
            <w:pPr>
              <w:pStyle w:val="Odlomakpopisa"/>
              <w:numPr>
                <w:ilvl w:val="0"/>
                <w:numId w:val="7"/>
              </w:num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t xml:space="preserve">Calculate and interpret the key indicators of the business performances of the </w:t>
            </w:r>
            <w:r w:rsidR="00F775AC" w:rsidRPr="00D9235C">
              <w:rPr>
                <w:rFonts w:ascii="Times New Roman" w:hAnsi="Times New Roman"/>
                <w:sz w:val="20"/>
                <w:szCs w:val="20"/>
              </w:rPr>
              <w:t>hospitality firms' business</w:t>
            </w:r>
            <w:r w:rsidRPr="00D9235C">
              <w:rPr>
                <w:rFonts w:ascii="Times New Roman" w:hAnsi="Times New Roman"/>
                <w:sz w:val="20"/>
                <w:szCs w:val="20"/>
              </w:rPr>
              <w:t xml:space="preserve">.  </w:t>
            </w:r>
          </w:p>
          <w:p w:rsidR="001C46C0" w:rsidRPr="00D9235C" w:rsidRDefault="002F17FB" w:rsidP="001C3974">
            <w:pPr>
              <w:pStyle w:val="Odlomakpopisa"/>
              <w:numPr>
                <w:ilvl w:val="0"/>
                <w:numId w:val="7"/>
              </w:num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t>Develop a business plan for selected hospitality enterprise (hotel).</w:t>
            </w:r>
          </w:p>
        </w:tc>
      </w:tr>
      <w:tr w:rsidR="00557A50" w:rsidRPr="00D9235C" w:rsidTr="00973C74">
        <w:trPr>
          <w:trHeight w:val="57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C3974" w:rsidRPr="00D9235C" w:rsidRDefault="002F17FB" w:rsidP="00D04F2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t>Course content broken down in detail by weekly class schedule (syllabus)</w:t>
            </w:r>
          </w:p>
        </w:tc>
        <w:tc>
          <w:tcPr>
            <w:tcW w:w="3275" w:type="dxa"/>
            <w:gridSpan w:val="5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9235C" w:rsidRDefault="002F17FB" w:rsidP="0077571D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t>Course objectives, requirement</w:t>
            </w:r>
            <w:r w:rsidR="00D9235C">
              <w:rPr>
                <w:rFonts w:ascii="Times New Roman" w:hAnsi="Times New Roman"/>
                <w:sz w:val="20"/>
                <w:szCs w:val="20"/>
              </w:rPr>
              <w:t>s</w:t>
            </w:r>
            <w:r w:rsidRPr="00D9235C">
              <w:rPr>
                <w:rFonts w:ascii="Times New Roman" w:hAnsi="Times New Roman"/>
                <w:sz w:val="20"/>
                <w:szCs w:val="20"/>
              </w:rPr>
              <w:t>, grading</w:t>
            </w:r>
            <w:r w:rsidR="00D9235C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D9235C">
              <w:rPr>
                <w:rFonts w:ascii="Times New Roman" w:hAnsi="Times New Roman"/>
                <w:sz w:val="20"/>
                <w:szCs w:val="20"/>
              </w:rPr>
              <w:t>evaluati</w:t>
            </w:r>
            <w:r w:rsidR="00604EAF" w:rsidRPr="00D9235C">
              <w:rPr>
                <w:rFonts w:ascii="Times New Roman" w:hAnsi="Times New Roman"/>
                <w:sz w:val="20"/>
                <w:szCs w:val="20"/>
              </w:rPr>
              <w:t>on of the</w:t>
            </w:r>
            <w:r w:rsidRPr="00D9235C">
              <w:rPr>
                <w:rFonts w:ascii="Times New Roman" w:hAnsi="Times New Roman"/>
                <w:sz w:val="20"/>
                <w:szCs w:val="20"/>
              </w:rPr>
              <w:t xml:space="preserve"> student work and necessity of continuous </w:t>
            </w:r>
            <w:proofErr w:type="gramStart"/>
            <w:r w:rsidRPr="00D9235C">
              <w:rPr>
                <w:rFonts w:ascii="Times New Roman" w:hAnsi="Times New Roman"/>
                <w:sz w:val="20"/>
                <w:szCs w:val="20"/>
              </w:rPr>
              <w:t>work</w:t>
            </w:r>
            <w:r w:rsidR="00D9235C">
              <w:rPr>
                <w:rFonts w:ascii="Times New Roman" w:hAnsi="Times New Roman"/>
                <w:sz w:val="20"/>
                <w:szCs w:val="20"/>
              </w:rPr>
              <w:t xml:space="preserve"> .</w:t>
            </w:r>
            <w:proofErr w:type="gramEnd"/>
          </w:p>
          <w:p w:rsidR="001C3974" w:rsidRPr="00D9235C" w:rsidRDefault="00D9235C" w:rsidP="0077571D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Defining the fundamentals of hospitality business and contemporary trends in the industry </w:t>
            </w:r>
            <w:r w:rsidR="002F17FB" w:rsidRPr="00D9235C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</w:tc>
        <w:tc>
          <w:tcPr>
            <w:tcW w:w="501" w:type="dxa"/>
            <w:gridSpan w:val="3"/>
            <w:tcBorders>
              <w:right w:val="single" w:sz="12" w:space="0" w:color="auto"/>
            </w:tcBorders>
          </w:tcPr>
          <w:p w:rsidR="001C3974" w:rsidRPr="00D9235C" w:rsidRDefault="002F17FB" w:rsidP="0077571D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279" w:type="dxa"/>
            <w:gridSpan w:val="8"/>
            <w:tcBorders>
              <w:right w:val="single" w:sz="12" w:space="0" w:color="auto"/>
            </w:tcBorders>
          </w:tcPr>
          <w:p w:rsidR="001C3974" w:rsidRPr="00D9235C" w:rsidRDefault="002F17FB" w:rsidP="0077571D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t>Introduction to the model of student work in class throughout the semester.</w:t>
            </w:r>
          </w:p>
        </w:tc>
        <w:tc>
          <w:tcPr>
            <w:tcW w:w="497" w:type="dxa"/>
            <w:tcBorders>
              <w:right w:val="single" w:sz="12" w:space="0" w:color="auto"/>
            </w:tcBorders>
          </w:tcPr>
          <w:p w:rsidR="001C3974" w:rsidRPr="00D9235C" w:rsidRDefault="002F17FB" w:rsidP="00D04F2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557A50" w:rsidRPr="00D9235C" w:rsidTr="00973C74">
        <w:trPr>
          <w:trHeight w:val="5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C3974" w:rsidRPr="00D9235C" w:rsidRDefault="001C3974" w:rsidP="00D04F2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75" w:type="dxa"/>
            <w:gridSpan w:val="5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C3974" w:rsidRPr="00D9235C" w:rsidRDefault="002F17FB" w:rsidP="0077571D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t>Hospitality firms' business –</w:t>
            </w:r>
            <w:r w:rsidR="00A67AB9" w:rsidRPr="00D9235C">
              <w:rPr>
                <w:rFonts w:ascii="Times New Roman" w:hAnsi="Times New Roman"/>
                <w:sz w:val="20"/>
                <w:szCs w:val="20"/>
              </w:rPr>
              <w:t xml:space="preserve"> classifications and categorisation. </w:t>
            </w:r>
          </w:p>
          <w:p w:rsidR="00A67AB9" w:rsidRPr="00D9235C" w:rsidRDefault="00D9235C" w:rsidP="0077571D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</w:t>
            </w:r>
            <w:r w:rsidR="002F17FB" w:rsidRPr="00D9235C">
              <w:rPr>
                <w:rFonts w:ascii="Times New Roman" w:hAnsi="Times New Roman"/>
                <w:sz w:val="20"/>
                <w:szCs w:val="20"/>
              </w:rPr>
              <w:t xml:space="preserve">verview of development and trends in the hospitality industry in Croatia and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globally. </w:t>
            </w:r>
          </w:p>
        </w:tc>
        <w:tc>
          <w:tcPr>
            <w:tcW w:w="501" w:type="dxa"/>
            <w:gridSpan w:val="3"/>
            <w:tcBorders>
              <w:right w:val="single" w:sz="12" w:space="0" w:color="auto"/>
            </w:tcBorders>
          </w:tcPr>
          <w:p w:rsidR="001C3974" w:rsidRPr="00D9235C" w:rsidRDefault="002F17FB" w:rsidP="0077571D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279" w:type="dxa"/>
            <w:gridSpan w:val="8"/>
            <w:tcBorders>
              <w:right w:val="single" w:sz="12" w:space="0" w:color="auto"/>
            </w:tcBorders>
          </w:tcPr>
          <w:p w:rsidR="00361442" w:rsidRPr="00D9235C" w:rsidRDefault="002F17FB" w:rsidP="0077571D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t xml:space="preserve">The analysis of the hospitality industry in Croatia. </w:t>
            </w:r>
          </w:p>
          <w:p w:rsidR="001C3974" w:rsidRPr="00D9235C" w:rsidRDefault="002F17FB" w:rsidP="0077571D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t>Evaluation of the students works in class.</w:t>
            </w:r>
            <w:r w:rsidR="00456364">
              <w:rPr>
                <w:rFonts w:ascii="Times New Roman" w:hAnsi="Times New Roman"/>
                <w:sz w:val="20"/>
                <w:szCs w:val="20"/>
              </w:rPr>
              <w:t xml:space="preserve"> (ESA)</w:t>
            </w:r>
          </w:p>
        </w:tc>
        <w:tc>
          <w:tcPr>
            <w:tcW w:w="497" w:type="dxa"/>
            <w:tcBorders>
              <w:right w:val="single" w:sz="12" w:space="0" w:color="auto"/>
            </w:tcBorders>
          </w:tcPr>
          <w:p w:rsidR="001C3974" w:rsidRPr="00D9235C" w:rsidRDefault="002F17FB" w:rsidP="00D04F2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557A50" w:rsidRPr="00D9235C" w:rsidTr="00973C74">
        <w:trPr>
          <w:trHeight w:val="5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C3974" w:rsidRPr="00D9235C" w:rsidRDefault="001C3974" w:rsidP="00D04F2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75" w:type="dxa"/>
            <w:gridSpan w:val="5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C3974" w:rsidRPr="00D9235C" w:rsidRDefault="002F17FB" w:rsidP="0051313C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t xml:space="preserve">The importance and specifics of the hotels within </w:t>
            </w:r>
            <w:r w:rsidR="00D9235C">
              <w:rPr>
                <w:rFonts w:ascii="Times New Roman" w:hAnsi="Times New Roman"/>
                <w:sz w:val="20"/>
                <w:szCs w:val="20"/>
              </w:rPr>
              <w:t xml:space="preserve">the </w:t>
            </w:r>
            <w:r w:rsidRPr="00D9235C">
              <w:rPr>
                <w:rFonts w:ascii="Times New Roman" w:hAnsi="Times New Roman"/>
                <w:sz w:val="20"/>
                <w:szCs w:val="20"/>
              </w:rPr>
              <w:t xml:space="preserve">hospitality industry – </w:t>
            </w:r>
            <w:r w:rsidR="00D9235C">
              <w:rPr>
                <w:rFonts w:ascii="Times New Roman" w:hAnsi="Times New Roman"/>
                <w:sz w:val="20"/>
                <w:szCs w:val="20"/>
              </w:rPr>
              <w:t xml:space="preserve">state and trends in </w:t>
            </w:r>
            <w:r w:rsidRPr="00D9235C">
              <w:rPr>
                <w:rFonts w:ascii="Times New Roman" w:hAnsi="Times New Roman"/>
                <w:sz w:val="20"/>
                <w:szCs w:val="20"/>
              </w:rPr>
              <w:t xml:space="preserve">Croatia and </w:t>
            </w:r>
            <w:r w:rsidR="00D9235C">
              <w:rPr>
                <w:rFonts w:ascii="Times New Roman" w:hAnsi="Times New Roman"/>
                <w:sz w:val="20"/>
                <w:szCs w:val="20"/>
              </w:rPr>
              <w:t>other countries /regions</w:t>
            </w:r>
            <w:proofErr w:type="gramStart"/>
            <w:r w:rsidR="00D9235C">
              <w:rPr>
                <w:rFonts w:ascii="Times New Roman" w:hAnsi="Times New Roman"/>
                <w:sz w:val="20"/>
                <w:szCs w:val="20"/>
              </w:rPr>
              <w:t>.</w:t>
            </w:r>
            <w:r w:rsidR="0077571D"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</w:p>
        </w:tc>
        <w:tc>
          <w:tcPr>
            <w:tcW w:w="501" w:type="dxa"/>
            <w:gridSpan w:val="3"/>
            <w:tcBorders>
              <w:right w:val="single" w:sz="12" w:space="0" w:color="auto"/>
            </w:tcBorders>
          </w:tcPr>
          <w:p w:rsidR="001C3974" w:rsidRPr="00D9235C" w:rsidRDefault="002F17FB" w:rsidP="0077571D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279" w:type="dxa"/>
            <w:gridSpan w:val="8"/>
            <w:tcBorders>
              <w:right w:val="single" w:sz="12" w:space="0" w:color="auto"/>
            </w:tcBorders>
          </w:tcPr>
          <w:p w:rsidR="001C3974" w:rsidRPr="00D9235C" w:rsidRDefault="002F17FB" w:rsidP="0077571D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t>Tourism development in Croatia – legal framework and categorisation of hospitality businesses. Comparison – Croatia and selected competing destinations.</w:t>
            </w:r>
            <w:r w:rsidR="004563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="00456364">
              <w:rPr>
                <w:rFonts w:ascii="Times New Roman" w:hAnsi="Times New Roman"/>
                <w:sz w:val="20"/>
                <w:szCs w:val="20"/>
              </w:rPr>
              <w:t xml:space="preserve">ESA </w:t>
            </w:r>
            <w:r w:rsidRPr="00D9235C"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</w:p>
        </w:tc>
        <w:tc>
          <w:tcPr>
            <w:tcW w:w="497" w:type="dxa"/>
            <w:tcBorders>
              <w:right w:val="single" w:sz="12" w:space="0" w:color="auto"/>
            </w:tcBorders>
          </w:tcPr>
          <w:p w:rsidR="001C3974" w:rsidRPr="00D9235C" w:rsidRDefault="002F17FB" w:rsidP="00D04F2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557A50" w:rsidRPr="00D9235C" w:rsidTr="00973C74">
        <w:trPr>
          <w:trHeight w:val="5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C3974" w:rsidRPr="00D9235C" w:rsidRDefault="001C3974" w:rsidP="00D04F2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75" w:type="dxa"/>
            <w:gridSpan w:val="5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C3974" w:rsidRPr="00D9235C" w:rsidRDefault="00D9235C" w:rsidP="0077571D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Micro, s</w:t>
            </w:r>
            <w:r w:rsidRPr="00D9235C">
              <w:rPr>
                <w:rFonts w:ascii="Times New Roman" w:hAnsi="Times New Roman"/>
                <w:sz w:val="20"/>
                <w:szCs w:val="20"/>
              </w:rPr>
              <w:t>mall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D9235C">
              <w:rPr>
                <w:rFonts w:ascii="Times New Roman" w:hAnsi="Times New Roman"/>
                <w:sz w:val="20"/>
                <w:szCs w:val="20"/>
              </w:rPr>
              <w:t xml:space="preserve">medium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and large </w:t>
            </w:r>
            <w:r w:rsidRPr="00D9235C">
              <w:rPr>
                <w:rFonts w:ascii="Times New Roman" w:hAnsi="Times New Roman"/>
                <w:sz w:val="20"/>
                <w:szCs w:val="20"/>
              </w:rPr>
              <w:t>hospitality enterprises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overview and specifics</w:t>
            </w:r>
            <w:proofErr w:type="gramStart"/>
            <w:r w:rsidRPr="00D9235C">
              <w:rPr>
                <w:rFonts w:ascii="Times New Roman" w:hAnsi="Times New Roman"/>
                <w:sz w:val="20"/>
                <w:szCs w:val="20"/>
              </w:rPr>
              <w:t>.</w:t>
            </w:r>
            <w:r w:rsidR="002F17FB" w:rsidRPr="00D9235C"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  <w:r w:rsidR="002F17FB" w:rsidRPr="00D9235C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501" w:type="dxa"/>
            <w:gridSpan w:val="3"/>
            <w:tcBorders>
              <w:right w:val="single" w:sz="12" w:space="0" w:color="auto"/>
            </w:tcBorders>
          </w:tcPr>
          <w:p w:rsidR="001C3974" w:rsidRPr="00D9235C" w:rsidRDefault="002F17FB" w:rsidP="0077571D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279" w:type="dxa"/>
            <w:gridSpan w:val="8"/>
            <w:tcBorders>
              <w:right w:val="single" w:sz="12" w:space="0" w:color="auto"/>
            </w:tcBorders>
          </w:tcPr>
          <w:p w:rsidR="001C3974" w:rsidRPr="00D9235C" w:rsidRDefault="002F17FB" w:rsidP="0077571D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t xml:space="preserve">Doing hospitality business in Croatia – analysis of the market specifics. </w:t>
            </w:r>
            <w:r w:rsidR="00456364">
              <w:rPr>
                <w:rFonts w:ascii="Times New Roman" w:hAnsi="Times New Roman"/>
                <w:sz w:val="20"/>
                <w:szCs w:val="20"/>
              </w:rPr>
              <w:t>ESA</w:t>
            </w:r>
            <w:r w:rsidRPr="00D9235C">
              <w:rPr>
                <w:rFonts w:ascii="Times New Roman" w:hAnsi="Times New Roman"/>
                <w:sz w:val="20"/>
                <w:szCs w:val="20"/>
              </w:rPr>
              <w:t>.</w:t>
            </w:r>
            <w:r w:rsidR="0051313C">
              <w:t xml:space="preserve"> </w:t>
            </w:r>
            <w:r w:rsidR="0051313C" w:rsidRPr="0051313C">
              <w:rPr>
                <w:rFonts w:ascii="Times New Roman" w:hAnsi="Times New Roman"/>
                <w:sz w:val="20"/>
                <w:szCs w:val="20"/>
              </w:rPr>
              <w:t>On line assignment</w:t>
            </w:r>
          </w:p>
        </w:tc>
        <w:tc>
          <w:tcPr>
            <w:tcW w:w="497" w:type="dxa"/>
            <w:tcBorders>
              <w:right w:val="single" w:sz="12" w:space="0" w:color="auto"/>
            </w:tcBorders>
          </w:tcPr>
          <w:p w:rsidR="001C3974" w:rsidRPr="00D9235C" w:rsidRDefault="002F17FB" w:rsidP="00D04F2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557A50" w:rsidRPr="00D9235C" w:rsidTr="00973C74">
        <w:trPr>
          <w:trHeight w:val="5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C3974" w:rsidRPr="00D9235C" w:rsidRDefault="001C3974" w:rsidP="00D04F2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75" w:type="dxa"/>
            <w:gridSpan w:val="5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9235C" w:rsidRDefault="00D9235C" w:rsidP="0077571D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t>Integrations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in the hospitality</w:t>
            </w:r>
            <w:r w:rsidR="00736D6C">
              <w:rPr>
                <w:rFonts w:ascii="Times New Roman" w:hAnsi="Times New Roman"/>
                <w:sz w:val="20"/>
                <w:szCs w:val="20"/>
              </w:rPr>
              <w:t xml:space="preserve"> and hotel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business </w:t>
            </w:r>
          </w:p>
          <w:p w:rsidR="00375348" w:rsidRPr="00D9235C" w:rsidRDefault="00375348" w:rsidP="0077571D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1" w:type="dxa"/>
            <w:gridSpan w:val="3"/>
            <w:tcBorders>
              <w:right w:val="single" w:sz="12" w:space="0" w:color="auto"/>
            </w:tcBorders>
          </w:tcPr>
          <w:p w:rsidR="001C3974" w:rsidRPr="00D9235C" w:rsidRDefault="002F17FB" w:rsidP="0077571D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279" w:type="dxa"/>
            <w:gridSpan w:val="8"/>
            <w:tcBorders>
              <w:right w:val="single" w:sz="12" w:space="0" w:color="auto"/>
            </w:tcBorders>
          </w:tcPr>
          <w:p w:rsidR="001C3974" w:rsidRPr="00D9235C" w:rsidRDefault="002F17FB" w:rsidP="0077571D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t xml:space="preserve">Business plan – importance, purpose, content and application in </w:t>
            </w:r>
            <w:r w:rsidR="00F775AC" w:rsidRPr="00D9235C">
              <w:rPr>
                <w:rFonts w:ascii="Times New Roman" w:hAnsi="Times New Roman"/>
                <w:sz w:val="20"/>
                <w:szCs w:val="20"/>
              </w:rPr>
              <w:t xml:space="preserve">the </w:t>
            </w:r>
            <w:r w:rsidRPr="00D9235C">
              <w:rPr>
                <w:rFonts w:ascii="Times New Roman" w:hAnsi="Times New Roman"/>
                <w:sz w:val="20"/>
                <w:szCs w:val="20"/>
              </w:rPr>
              <w:t xml:space="preserve">hospitality industry. </w:t>
            </w:r>
            <w:r w:rsidR="00456364">
              <w:rPr>
                <w:rFonts w:ascii="Times New Roman" w:hAnsi="Times New Roman"/>
                <w:sz w:val="20"/>
                <w:szCs w:val="20"/>
              </w:rPr>
              <w:t xml:space="preserve">ESA. </w:t>
            </w:r>
          </w:p>
        </w:tc>
        <w:tc>
          <w:tcPr>
            <w:tcW w:w="497" w:type="dxa"/>
            <w:tcBorders>
              <w:right w:val="single" w:sz="12" w:space="0" w:color="auto"/>
            </w:tcBorders>
          </w:tcPr>
          <w:p w:rsidR="001C3974" w:rsidRPr="00D9235C" w:rsidRDefault="002F17FB" w:rsidP="00D04F2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557A50" w:rsidRPr="00D9235C" w:rsidTr="00973C74">
        <w:trPr>
          <w:trHeight w:val="5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C3974" w:rsidRPr="00D9235C" w:rsidRDefault="001C3974" w:rsidP="00D04F2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75" w:type="dxa"/>
            <w:gridSpan w:val="5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36D6C" w:rsidRDefault="00736D6C" w:rsidP="00736D6C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36D6C">
              <w:rPr>
                <w:rFonts w:ascii="Times New Roman" w:hAnsi="Times New Roman"/>
                <w:sz w:val="20"/>
                <w:szCs w:val="20"/>
              </w:rPr>
              <w:t xml:space="preserve">Specifics and levels of management in </w:t>
            </w:r>
            <w:r w:rsidRPr="00736D6C">
              <w:rPr>
                <w:rFonts w:ascii="Times New Roman" w:hAnsi="Times New Roman"/>
                <w:sz w:val="20"/>
                <w:szCs w:val="20"/>
              </w:rPr>
              <w:lastRenderedPageBreak/>
              <w:t>hotel business.</w:t>
            </w:r>
          </w:p>
          <w:p w:rsidR="001C3974" w:rsidRPr="00D9235C" w:rsidRDefault="002F17FB" w:rsidP="00736D6C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t xml:space="preserve">Planning </w:t>
            </w:r>
            <w:r w:rsidR="00736D6C">
              <w:rPr>
                <w:rFonts w:ascii="Times New Roman" w:hAnsi="Times New Roman"/>
                <w:sz w:val="20"/>
                <w:szCs w:val="20"/>
              </w:rPr>
              <w:t xml:space="preserve">in the hotel </w:t>
            </w:r>
            <w:proofErr w:type="gramStart"/>
            <w:r w:rsidR="00736D6C">
              <w:rPr>
                <w:rFonts w:ascii="Times New Roman" w:hAnsi="Times New Roman"/>
                <w:sz w:val="20"/>
                <w:szCs w:val="20"/>
              </w:rPr>
              <w:t>business .</w:t>
            </w:r>
            <w:proofErr w:type="gramEnd"/>
            <w:r w:rsidRPr="00D9235C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501" w:type="dxa"/>
            <w:gridSpan w:val="3"/>
            <w:tcBorders>
              <w:right w:val="single" w:sz="12" w:space="0" w:color="auto"/>
            </w:tcBorders>
          </w:tcPr>
          <w:p w:rsidR="001C3974" w:rsidRPr="00D9235C" w:rsidRDefault="002F17FB" w:rsidP="00D04F2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3279" w:type="dxa"/>
            <w:gridSpan w:val="8"/>
            <w:tcBorders>
              <w:right w:val="single" w:sz="12" w:space="0" w:color="auto"/>
            </w:tcBorders>
          </w:tcPr>
          <w:p w:rsidR="001C3974" w:rsidRPr="00D9235C" w:rsidRDefault="002F17FB" w:rsidP="00456364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t xml:space="preserve">The analysis, comparison and </w:t>
            </w:r>
            <w:r w:rsidRPr="00D9235C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interpretation of the selected business plans. </w:t>
            </w:r>
            <w:r w:rsidR="00456364">
              <w:rPr>
                <w:rFonts w:ascii="Times New Roman" w:hAnsi="Times New Roman"/>
                <w:sz w:val="20"/>
                <w:szCs w:val="20"/>
              </w:rPr>
              <w:t xml:space="preserve">ESA </w:t>
            </w:r>
          </w:p>
        </w:tc>
        <w:tc>
          <w:tcPr>
            <w:tcW w:w="497" w:type="dxa"/>
            <w:tcBorders>
              <w:right w:val="single" w:sz="12" w:space="0" w:color="auto"/>
            </w:tcBorders>
          </w:tcPr>
          <w:p w:rsidR="001C3974" w:rsidRPr="00D9235C" w:rsidRDefault="002F17FB" w:rsidP="00D04F2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lastRenderedPageBreak/>
              <w:t>2</w:t>
            </w:r>
          </w:p>
        </w:tc>
      </w:tr>
      <w:tr w:rsidR="00557A50" w:rsidRPr="00D9235C" w:rsidTr="00973C74">
        <w:trPr>
          <w:trHeight w:val="5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C3974" w:rsidRPr="00D9235C" w:rsidRDefault="001C3974" w:rsidP="00D04F2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75" w:type="dxa"/>
            <w:gridSpan w:val="5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C3974" w:rsidRPr="00D9235C" w:rsidRDefault="002F17FB" w:rsidP="0051313C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t xml:space="preserve">The environment of the </w:t>
            </w:r>
            <w:r w:rsidR="00736D6C">
              <w:rPr>
                <w:rFonts w:ascii="Times New Roman" w:hAnsi="Times New Roman"/>
                <w:sz w:val="20"/>
                <w:szCs w:val="20"/>
              </w:rPr>
              <w:t xml:space="preserve">hotel </w:t>
            </w:r>
            <w:r w:rsidRPr="00D9235C">
              <w:rPr>
                <w:rFonts w:ascii="Times New Roman" w:hAnsi="Times New Roman"/>
                <w:sz w:val="20"/>
                <w:szCs w:val="20"/>
              </w:rPr>
              <w:t xml:space="preserve">– analysis of the impacts. </w:t>
            </w:r>
          </w:p>
        </w:tc>
        <w:tc>
          <w:tcPr>
            <w:tcW w:w="501" w:type="dxa"/>
            <w:gridSpan w:val="3"/>
            <w:tcBorders>
              <w:right w:val="single" w:sz="12" w:space="0" w:color="auto"/>
            </w:tcBorders>
          </w:tcPr>
          <w:p w:rsidR="001C3974" w:rsidRPr="00D9235C" w:rsidRDefault="002F17FB" w:rsidP="00D04F2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279" w:type="dxa"/>
            <w:gridSpan w:val="8"/>
            <w:tcBorders>
              <w:right w:val="single" w:sz="12" w:space="0" w:color="auto"/>
            </w:tcBorders>
          </w:tcPr>
          <w:p w:rsidR="001C3974" w:rsidRPr="00D9235C" w:rsidRDefault="002F17FB" w:rsidP="00456364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t>Generating hospitality business idea. Staring</w:t>
            </w:r>
            <w:r w:rsidR="00456364">
              <w:rPr>
                <w:rFonts w:ascii="Times New Roman" w:hAnsi="Times New Roman"/>
                <w:sz w:val="20"/>
                <w:szCs w:val="20"/>
              </w:rPr>
              <w:t xml:space="preserve"> student </w:t>
            </w:r>
            <w:r w:rsidRPr="00D9235C">
              <w:rPr>
                <w:rFonts w:ascii="Times New Roman" w:hAnsi="Times New Roman"/>
                <w:sz w:val="20"/>
                <w:szCs w:val="20"/>
              </w:rPr>
              <w:t>own project</w:t>
            </w:r>
            <w:r w:rsidR="00456364">
              <w:rPr>
                <w:rFonts w:ascii="Times New Roman" w:hAnsi="Times New Roman"/>
                <w:sz w:val="20"/>
                <w:szCs w:val="20"/>
              </w:rPr>
              <w:t>s</w:t>
            </w:r>
            <w:r w:rsidRPr="00D9235C">
              <w:rPr>
                <w:rFonts w:ascii="Times New Roman" w:hAnsi="Times New Roman"/>
                <w:sz w:val="20"/>
                <w:szCs w:val="20"/>
              </w:rPr>
              <w:t>. (PP1)</w:t>
            </w:r>
            <w:r w:rsidR="00456364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gramStart"/>
            <w:r w:rsidR="00456364">
              <w:rPr>
                <w:rFonts w:ascii="Times New Roman" w:hAnsi="Times New Roman"/>
                <w:sz w:val="20"/>
                <w:szCs w:val="20"/>
              </w:rPr>
              <w:t xml:space="preserve">ESA </w:t>
            </w:r>
            <w:r w:rsidRPr="00D9235C"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  <w:r w:rsidR="00DC18EC">
              <w:t xml:space="preserve"> </w:t>
            </w:r>
            <w:r w:rsidR="00DC18EC" w:rsidRPr="00DC18EC">
              <w:rPr>
                <w:rFonts w:ascii="Times New Roman" w:hAnsi="Times New Roman"/>
                <w:sz w:val="20"/>
                <w:szCs w:val="20"/>
              </w:rPr>
              <w:t>On line assignment</w:t>
            </w:r>
            <w:r w:rsidR="00DC18EC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497" w:type="dxa"/>
            <w:tcBorders>
              <w:right w:val="single" w:sz="12" w:space="0" w:color="auto"/>
            </w:tcBorders>
          </w:tcPr>
          <w:p w:rsidR="001C3974" w:rsidRPr="00D9235C" w:rsidRDefault="002F17FB" w:rsidP="00D04F2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557A50" w:rsidRPr="00D9235C" w:rsidTr="00973C74">
        <w:trPr>
          <w:trHeight w:val="5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C3974" w:rsidRPr="00D9235C" w:rsidRDefault="001C3974" w:rsidP="00D04F2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75" w:type="dxa"/>
            <w:gridSpan w:val="5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C3974" w:rsidRPr="00D9235C" w:rsidRDefault="002F17FB" w:rsidP="00736D6C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t>Organizing</w:t>
            </w:r>
            <w:r w:rsidR="00736D6C">
              <w:rPr>
                <w:rFonts w:ascii="Times New Roman" w:hAnsi="Times New Roman"/>
                <w:sz w:val="20"/>
                <w:szCs w:val="20"/>
              </w:rPr>
              <w:t xml:space="preserve"> in hotel </w:t>
            </w:r>
            <w:r w:rsidR="00F775AC" w:rsidRPr="00D9235C">
              <w:rPr>
                <w:rFonts w:ascii="Times New Roman" w:hAnsi="Times New Roman"/>
                <w:sz w:val="20"/>
                <w:szCs w:val="20"/>
              </w:rPr>
              <w:t xml:space="preserve">business </w:t>
            </w:r>
            <w:r w:rsidRPr="00D9235C">
              <w:rPr>
                <w:rFonts w:ascii="Times New Roman" w:hAnsi="Times New Roman"/>
                <w:sz w:val="20"/>
                <w:szCs w:val="20"/>
              </w:rPr>
              <w:t>– organisation structure and process functions.</w:t>
            </w:r>
          </w:p>
        </w:tc>
        <w:tc>
          <w:tcPr>
            <w:tcW w:w="501" w:type="dxa"/>
            <w:gridSpan w:val="3"/>
            <w:tcBorders>
              <w:right w:val="single" w:sz="12" w:space="0" w:color="auto"/>
            </w:tcBorders>
          </w:tcPr>
          <w:p w:rsidR="001C3974" w:rsidRPr="00D9235C" w:rsidRDefault="002F17FB" w:rsidP="00D04F2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279" w:type="dxa"/>
            <w:gridSpan w:val="8"/>
            <w:tcBorders>
              <w:right w:val="single" w:sz="12" w:space="0" w:color="auto"/>
            </w:tcBorders>
          </w:tcPr>
          <w:p w:rsidR="00F12A01" w:rsidRPr="00D9235C" w:rsidRDefault="002F17FB" w:rsidP="00D04F2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t xml:space="preserve">The development of </w:t>
            </w:r>
            <w:r w:rsidR="00F775AC" w:rsidRPr="00D9235C">
              <w:rPr>
                <w:rFonts w:ascii="Times New Roman" w:hAnsi="Times New Roman"/>
                <w:sz w:val="20"/>
                <w:szCs w:val="20"/>
              </w:rPr>
              <w:t xml:space="preserve">a </w:t>
            </w:r>
            <w:r w:rsidRPr="00D9235C">
              <w:rPr>
                <w:rFonts w:ascii="Times New Roman" w:hAnsi="Times New Roman"/>
                <w:sz w:val="20"/>
                <w:szCs w:val="20"/>
              </w:rPr>
              <w:t>business idea – defining vision, mission, and goals of a future hospitality enterprise. Defining assets, equity and liabilities.</w:t>
            </w:r>
          </w:p>
          <w:p w:rsidR="001C3974" w:rsidRPr="00D9235C" w:rsidRDefault="00456364" w:rsidP="00456364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ESA. </w:t>
            </w:r>
          </w:p>
        </w:tc>
        <w:tc>
          <w:tcPr>
            <w:tcW w:w="497" w:type="dxa"/>
            <w:tcBorders>
              <w:right w:val="single" w:sz="12" w:space="0" w:color="auto"/>
            </w:tcBorders>
          </w:tcPr>
          <w:p w:rsidR="001C3974" w:rsidRPr="00D9235C" w:rsidRDefault="002F17FB" w:rsidP="00D04F2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557A50" w:rsidRPr="00D9235C" w:rsidTr="00973C74">
        <w:trPr>
          <w:trHeight w:val="5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C3974" w:rsidRPr="00D9235C" w:rsidRDefault="001C3974" w:rsidP="00D04F2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75" w:type="dxa"/>
            <w:gridSpan w:val="5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C3974" w:rsidRPr="00D9235C" w:rsidRDefault="00736D6C" w:rsidP="00736D6C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Pricing in hotel business </w:t>
            </w:r>
            <w:r w:rsidR="002F17FB" w:rsidRPr="00D9235C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501" w:type="dxa"/>
            <w:gridSpan w:val="3"/>
            <w:tcBorders>
              <w:right w:val="single" w:sz="12" w:space="0" w:color="auto"/>
            </w:tcBorders>
          </w:tcPr>
          <w:p w:rsidR="001C3974" w:rsidRPr="00D9235C" w:rsidRDefault="002F17FB" w:rsidP="00D04F2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279" w:type="dxa"/>
            <w:gridSpan w:val="8"/>
            <w:tcBorders>
              <w:right w:val="single" w:sz="12" w:space="0" w:color="auto"/>
            </w:tcBorders>
          </w:tcPr>
          <w:p w:rsidR="001C3974" w:rsidRPr="00D9235C" w:rsidRDefault="002F17FB" w:rsidP="00456364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t xml:space="preserve">The development of </w:t>
            </w:r>
            <w:r w:rsidR="00F775AC" w:rsidRPr="00D9235C">
              <w:rPr>
                <w:rFonts w:ascii="Times New Roman" w:hAnsi="Times New Roman"/>
                <w:sz w:val="20"/>
                <w:szCs w:val="20"/>
              </w:rPr>
              <w:t xml:space="preserve">a </w:t>
            </w:r>
            <w:r w:rsidRPr="00D9235C">
              <w:rPr>
                <w:rFonts w:ascii="Times New Roman" w:hAnsi="Times New Roman"/>
                <w:sz w:val="20"/>
                <w:szCs w:val="20"/>
              </w:rPr>
              <w:t xml:space="preserve">business idea – marketing aspects. </w:t>
            </w:r>
            <w:r w:rsidR="00456364">
              <w:rPr>
                <w:rFonts w:ascii="Times New Roman" w:hAnsi="Times New Roman"/>
                <w:sz w:val="20"/>
                <w:szCs w:val="20"/>
              </w:rPr>
              <w:t xml:space="preserve">ESA. </w:t>
            </w:r>
          </w:p>
        </w:tc>
        <w:tc>
          <w:tcPr>
            <w:tcW w:w="497" w:type="dxa"/>
            <w:tcBorders>
              <w:right w:val="single" w:sz="12" w:space="0" w:color="auto"/>
            </w:tcBorders>
          </w:tcPr>
          <w:p w:rsidR="001C3974" w:rsidRPr="00D9235C" w:rsidRDefault="002F17FB" w:rsidP="00D04F2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557A50" w:rsidRPr="00D9235C" w:rsidTr="00973C74">
        <w:trPr>
          <w:trHeight w:val="5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C3974" w:rsidRPr="00D9235C" w:rsidRDefault="001C3974" w:rsidP="00D04F2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75" w:type="dxa"/>
            <w:gridSpan w:val="5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C3974" w:rsidRPr="00D9235C" w:rsidRDefault="002F17FB" w:rsidP="00736D6C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t>Analysis of</w:t>
            </w:r>
            <w:r w:rsidR="00736D6C">
              <w:rPr>
                <w:rFonts w:ascii="Times New Roman" w:hAnsi="Times New Roman"/>
                <w:sz w:val="20"/>
                <w:szCs w:val="20"/>
              </w:rPr>
              <w:t xml:space="preserve"> role and activities </w:t>
            </w:r>
            <w:r w:rsidRPr="00D9235C">
              <w:rPr>
                <w:rFonts w:ascii="Times New Roman" w:hAnsi="Times New Roman"/>
                <w:sz w:val="20"/>
                <w:szCs w:val="20"/>
              </w:rPr>
              <w:t xml:space="preserve">of </w:t>
            </w:r>
            <w:r w:rsidR="00736D6C">
              <w:rPr>
                <w:rFonts w:ascii="Times New Roman" w:hAnsi="Times New Roman"/>
                <w:sz w:val="20"/>
                <w:szCs w:val="20"/>
              </w:rPr>
              <w:t xml:space="preserve">key </w:t>
            </w:r>
            <w:r w:rsidRPr="00D9235C">
              <w:rPr>
                <w:rFonts w:ascii="Times New Roman" w:hAnsi="Times New Roman"/>
                <w:sz w:val="20"/>
                <w:szCs w:val="20"/>
              </w:rPr>
              <w:t>hotel department</w:t>
            </w:r>
            <w:r w:rsidR="00F775AC" w:rsidRPr="00D9235C">
              <w:rPr>
                <w:rFonts w:ascii="Times New Roman" w:hAnsi="Times New Roman"/>
                <w:sz w:val="20"/>
                <w:szCs w:val="20"/>
              </w:rPr>
              <w:t>s</w:t>
            </w:r>
            <w:r w:rsidRPr="00D9235C">
              <w:rPr>
                <w:rFonts w:ascii="Times New Roman" w:hAnsi="Times New Roman"/>
                <w:sz w:val="20"/>
                <w:szCs w:val="20"/>
              </w:rPr>
              <w:t xml:space="preserve">. (1) </w:t>
            </w:r>
            <w:r w:rsidR="00361442" w:rsidRPr="00D9235C">
              <w:rPr>
                <w:rFonts w:ascii="Times New Roman" w:hAnsi="Times New Roman"/>
                <w:sz w:val="20"/>
                <w:szCs w:val="20"/>
              </w:rPr>
              <w:t xml:space="preserve">Reception and housekeeping department. </w:t>
            </w:r>
            <w:r w:rsidR="0077571D" w:rsidRPr="0077571D">
              <w:rPr>
                <w:rFonts w:ascii="Times New Roman" w:hAnsi="Times New Roman"/>
                <w:sz w:val="20"/>
                <w:szCs w:val="20"/>
              </w:rPr>
              <w:t xml:space="preserve">On line </w:t>
            </w:r>
            <w:r w:rsidR="0051313C" w:rsidRPr="0077571D">
              <w:rPr>
                <w:rFonts w:ascii="Times New Roman" w:hAnsi="Times New Roman"/>
                <w:sz w:val="20"/>
                <w:szCs w:val="20"/>
              </w:rPr>
              <w:t>assignment</w:t>
            </w:r>
            <w:r w:rsidR="0077571D" w:rsidRPr="0077571D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501" w:type="dxa"/>
            <w:gridSpan w:val="3"/>
            <w:tcBorders>
              <w:right w:val="single" w:sz="12" w:space="0" w:color="auto"/>
            </w:tcBorders>
          </w:tcPr>
          <w:p w:rsidR="001C3974" w:rsidRPr="00D9235C" w:rsidRDefault="002F17FB" w:rsidP="00D04F2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279" w:type="dxa"/>
            <w:gridSpan w:val="8"/>
            <w:tcBorders>
              <w:right w:val="single" w:sz="12" w:space="0" w:color="auto"/>
            </w:tcBorders>
          </w:tcPr>
          <w:p w:rsidR="001C3974" w:rsidRPr="00D9235C" w:rsidRDefault="002F17FB" w:rsidP="00456364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t xml:space="preserve">The development of </w:t>
            </w:r>
            <w:r w:rsidR="00F775AC" w:rsidRPr="00D9235C">
              <w:rPr>
                <w:rFonts w:ascii="Times New Roman" w:hAnsi="Times New Roman"/>
                <w:sz w:val="20"/>
                <w:szCs w:val="20"/>
              </w:rPr>
              <w:t xml:space="preserve">a </w:t>
            </w:r>
            <w:r w:rsidRPr="00D9235C">
              <w:rPr>
                <w:rFonts w:ascii="Times New Roman" w:hAnsi="Times New Roman"/>
                <w:sz w:val="20"/>
                <w:szCs w:val="20"/>
              </w:rPr>
              <w:t>business idea – pricing, the assessment of the revenues and expenditures.</w:t>
            </w:r>
            <w:r w:rsidR="00456364">
              <w:rPr>
                <w:rFonts w:ascii="Times New Roman" w:hAnsi="Times New Roman"/>
                <w:sz w:val="20"/>
                <w:szCs w:val="20"/>
              </w:rPr>
              <w:t xml:space="preserve"> ESA. </w:t>
            </w:r>
            <w:r w:rsidR="00DC18EC" w:rsidRPr="00DC18EC">
              <w:rPr>
                <w:rFonts w:ascii="Times New Roman" w:hAnsi="Times New Roman"/>
                <w:sz w:val="20"/>
                <w:szCs w:val="20"/>
              </w:rPr>
              <w:t>On line assignment</w:t>
            </w:r>
            <w:r w:rsidR="00DC18EC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497" w:type="dxa"/>
            <w:tcBorders>
              <w:right w:val="single" w:sz="12" w:space="0" w:color="auto"/>
            </w:tcBorders>
          </w:tcPr>
          <w:p w:rsidR="001C3974" w:rsidRPr="00D9235C" w:rsidRDefault="002F17FB" w:rsidP="00D04F2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557A50" w:rsidRPr="00D9235C" w:rsidTr="00973C74">
        <w:trPr>
          <w:trHeight w:val="5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61442" w:rsidRPr="00D9235C" w:rsidRDefault="00361442" w:rsidP="0036144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75" w:type="dxa"/>
            <w:gridSpan w:val="5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61442" w:rsidRPr="00D9235C" w:rsidRDefault="002F17FB" w:rsidP="00736D6C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t xml:space="preserve">Analysis of </w:t>
            </w:r>
            <w:r w:rsidR="00736D6C" w:rsidRPr="00736D6C">
              <w:rPr>
                <w:rFonts w:ascii="Times New Roman" w:hAnsi="Times New Roman"/>
                <w:sz w:val="20"/>
                <w:szCs w:val="20"/>
              </w:rPr>
              <w:t xml:space="preserve">role and activities </w:t>
            </w:r>
            <w:r w:rsidRPr="00D9235C">
              <w:rPr>
                <w:rFonts w:ascii="Times New Roman" w:hAnsi="Times New Roman"/>
                <w:sz w:val="20"/>
                <w:szCs w:val="20"/>
              </w:rPr>
              <w:t>of</w:t>
            </w:r>
            <w:r w:rsidR="00736D6C">
              <w:rPr>
                <w:rFonts w:ascii="Times New Roman" w:hAnsi="Times New Roman"/>
                <w:sz w:val="20"/>
                <w:szCs w:val="20"/>
              </w:rPr>
              <w:t xml:space="preserve"> key </w:t>
            </w:r>
            <w:r w:rsidRPr="00D9235C">
              <w:rPr>
                <w:rFonts w:ascii="Times New Roman" w:hAnsi="Times New Roman"/>
                <w:sz w:val="20"/>
                <w:szCs w:val="20"/>
              </w:rPr>
              <w:t>hotel department</w:t>
            </w:r>
            <w:r w:rsidR="00F775AC" w:rsidRPr="00D9235C">
              <w:rPr>
                <w:rFonts w:ascii="Times New Roman" w:hAnsi="Times New Roman"/>
                <w:sz w:val="20"/>
                <w:szCs w:val="20"/>
              </w:rPr>
              <w:t>s</w:t>
            </w:r>
            <w:r w:rsidRPr="00D9235C">
              <w:rPr>
                <w:rFonts w:ascii="Times New Roman" w:hAnsi="Times New Roman"/>
                <w:sz w:val="20"/>
                <w:szCs w:val="20"/>
              </w:rPr>
              <w:t xml:space="preserve">. (2) Food and beverage, and other departments.  </w:t>
            </w:r>
          </w:p>
        </w:tc>
        <w:tc>
          <w:tcPr>
            <w:tcW w:w="501" w:type="dxa"/>
            <w:gridSpan w:val="3"/>
            <w:tcBorders>
              <w:right w:val="single" w:sz="12" w:space="0" w:color="auto"/>
            </w:tcBorders>
          </w:tcPr>
          <w:p w:rsidR="00361442" w:rsidRPr="00D9235C" w:rsidRDefault="002F17FB" w:rsidP="0036144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279" w:type="dxa"/>
            <w:gridSpan w:val="8"/>
            <w:tcBorders>
              <w:right w:val="single" w:sz="12" w:space="0" w:color="auto"/>
            </w:tcBorders>
          </w:tcPr>
          <w:p w:rsidR="00361442" w:rsidRPr="00D9235C" w:rsidRDefault="002F17FB" w:rsidP="00456364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t xml:space="preserve">The development of </w:t>
            </w:r>
            <w:r w:rsidR="00F775AC" w:rsidRPr="00D9235C">
              <w:rPr>
                <w:rFonts w:ascii="Times New Roman" w:hAnsi="Times New Roman"/>
                <w:sz w:val="20"/>
                <w:szCs w:val="20"/>
              </w:rPr>
              <w:t xml:space="preserve">a </w:t>
            </w:r>
            <w:r w:rsidRPr="00D9235C">
              <w:rPr>
                <w:rFonts w:ascii="Times New Roman" w:hAnsi="Times New Roman"/>
                <w:sz w:val="20"/>
                <w:szCs w:val="20"/>
              </w:rPr>
              <w:t xml:space="preserve">business idea – strategic positioning. </w:t>
            </w:r>
            <w:r w:rsidR="00456364">
              <w:rPr>
                <w:rFonts w:ascii="Times New Roman" w:hAnsi="Times New Roman"/>
                <w:sz w:val="20"/>
                <w:szCs w:val="20"/>
              </w:rPr>
              <w:t xml:space="preserve">ESA. </w:t>
            </w:r>
          </w:p>
        </w:tc>
        <w:tc>
          <w:tcPr>
            <w:tcW w:w="497" w:type="dxa"/>
            <w:tcBorders>
              <w:right w:val="single" w:sz="12" w:space="0" w:color="auto"/>
            </w:tcBorders>
          </w:tcPr>
          <w:p w:rsidR="00361442" w:rsidRPr="00D9235C" w:rsidRDefault="002F17FB" w:rsidP="0036144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557A50" w:rsidRPr="00D9235C" w:rsidTr="00973C74">
        <w:trPr>
          <w:trHeight w:val="5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61442" w:rsidRPr="00D9235C" w:rsidRDefault="00361442" w:rsidP="0036144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75" w:type="dxa"/>
            <w:gridSpan w:val="5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61442" w:rsidRPr="00D9235C" w:rsidRDefault="002F17FB" w:rsidP="0036144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t xml:space="preserve">Assets, equity and liabilities of the hospitality enterprises. </w:t>
            </w:r>
          </w:p>
        </w:tc>
        <w:tc>
          <w:tcPr>
            <w:tcW w:w="501" w:type="dxa"/>
            <w:gridSpan w:val="3"/>
            <w:tcBorders>
              <w:right w:val="single" w:sz="12" w:space="0" w:color="auto"/>
            </w:tcBorders>
          </w:tcPr>
          <w:p w:rsidR="00361442" w:rsidRPr="00D9235C" w:rsidRDefault="002F17FB" w:rsidP="0036144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279" w:type="dxa"/>
            <w:gridSpan w:val="8"/>
            <w:tcBorders>
              <w:right w:val="single" w:sz="12" w:space="0" w:color="auto"/>
            </w:tcBorders>
          </w:tcPr>
          <w:p w:rsidR="00361442" w:rsidRPr="00D9235C" w:rsidRDefault="002F17FB" w:rsidP="00456364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t xml:space="preserve">The development of </w:t>
            </w:r>
            <w:r w:rsidR="00F775AC" w:rsidRPr="00D9235C">
              <w:rPr>
                <w:rFonts w:ascii="Times New Roman" w:hAnsi="Times New Roman"/>
                <w:sz w:val="20"/>
                <w:szCs w:val="20"/>
              </w:rPr>
              <w:t xml:space="preserve">a </w:t>
            </w:r>
            <w:r w:rsidRPr="00D9235C">
              <w:rPr>
                <w:rFonts w:ascii="Times New Roman" w:hAnsi="Times New Roman"/>
                <w:sz w:val="20"/>
                <w:szCs w:val="20"/>
              </w:rPr>
              <w:t>business idea – analysis of the operating</w:t>
            </w:r>
            <w:r w:rsidR="00456364">
              <w:rPr>
                <w:rFonts w:ascii="Times New Roman" w:hAnsi="Times New Roman"/>
                <w:sz w:val="20"/>
                <w:szCs w:val="20"/>
              </w:rPr>
              <w:t xml:space="preserve"> performance</w:t>
            </w:r>
            <w:r w:rsidRPr="00D9235C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="00456364">
              <w:rPr>
                <w:rFonts w:ascii="Times New Roman" w:hAnsi="Times New Roman"/>
                <w:sz w:val="20"/>
                <w:szCs w:val="20"/>
              </w:rPr>
              <w:t xml:space="preserve">ESA. </w:t>
            </w:r>
          </w:p>
        </w:tc>
        <w:tc>
          <w:tcPr>
            <w:tcW w:w="497" w:type="dxa"/>
            <w:tcBorders>
              <w:right w:val="single" w:sz="12" w:space="0" w:color="auto"/>
            </w:tcBorders>
          </w:tcPr>
          <w:p w:rsidR="00361442" w:rsidRPr="00D9235C" w:rsidRDefault="002F17FB" w:rsidP="0036144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557A50" w:rsidRPr="00D9235C" w:rsidTr="00973C74">
        <w:trPr>
          <w:trHeight w:val="5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61442" w:rsidRPr="00D9235C" w:rsidRDefault="00361442" w:rsidP="0036144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75" w:type="dxa"/>
            <w:gridSpan w:val="5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61442" w:rsidRPr="00D9235C" w:rsidRDefault="002F17FB" w:rsidP="00456364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t xml:space="preserve">Revenues, expenditures and operating results of the hospitality enterprises. </w:t>
            </w:r>
            <w:r w:rsidR="00456364">
              <w:rPr>
                <w:rFonts w:ascii="Times New Roman" w:hAnsi="Times New Roman"/>
                <w:sz w:val="20"/>
                <w:szCs w:val="20"/>
              </w:rPr>
              <w:t xml:space="preserve">Control </w:t>
            </w:r>
            <w:r w:rsidR="00456364" w:rsidRPr="00456364">
              <w:rPr>
                <w:rFonts w:ascii="Times New Roman" w:hAnsi="Times New Roman"/>
                <w:sz w:val="20"/>
                <w:szCs w:val="20"/>
              </w:rPr>
              <w:t xml:space="preserve">and indicators of the operating </w:t>
            </w:r>
            <w:r w:rsidR="00456364">
              <w:rPr>
                <w:rFonts w:ascii="Times New Roman" w:hAnsi="Times New Roman"/>
                <w:sz w:val="20"/>
                <w:szCs w:val="20"/>
              </w:rPr>
              <w:t>performance</w:t>
            </w:r>
            <w:r w:rsidR="00456364" w:rsidRPr="00456364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501" w:type="dxa"/>
            <w:gridSpan w:val="3"/>
            <w:tcBorders>
              <w:right w:val="single" w:sz="12" w:space="0" w:color="auto"/>
            </w:tcBorders>
          </w:tcPr>
          <w:p w:rsidR="00361442" w:rsidRPr="00D9235C" w:rsidRDefault="002F17FB" w:rsidP="0036144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279" w:type="dxa"/>
            <w:gridSpan w:val="8"/>
            <w:tcBorders>
              <w:right w:val="single" w:sz="12" w:space="0" w:color="auto"/>
            </w:tcBorders>
          </w:tcPr>
          <w:p w:rsidR="00361442" w:rsidRPr="00D9235C" w:rsidRDefault="00456364" w:rsidP="00456364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Business plans presentations. </w:t>
            </w:r>
          </w:p>
        </w:tc>
        <w:tc>
          <w:tcPr>
            <w:tcW w:w="497" w:type="dxa"/>
            <w:tcBorders>
              <w:right w:val="single" w:sz="12" w:space="0" w:color="auto"/>
            </w:tcBorders>
          </w:tcPr>
          <w:p w:rsidR="00361442" w:rsidRPr="00D9235C" w:rsidRDefault="002F17FB" w:rsidP="0036144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557A50" w:rsidRPr="00D9235C" w:rsidTr="00D04F22">
        <w:trPr>
          <w:trHeight w:val="349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61442" w:rsidRPr="00D9235C" w:rsidRDefault="002F17FB" w:rsidP="0036144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t>Format of instruction</w:t>
            </w:r>
          </w:p>
        </w:tc>
        <w:tc>
          <w:tcPr>
            <w:tcW w:w="3390" w:type="dxa"/>
            <w:gridSpan w:val="6"/>
            <w:vMerge w:val="restart"/>
            <w:tcMar>
              <w:left w:w="57" w:type="dxa"/>
              <w:right w:w="57" w:type="dxa"/>
            </w:tcMar>
            <w:vAlign w:val="center"/>
          </w:tcPr>
          <w:p w:rsidR="00361442" w:rsidRPr="00D9235C" w:rsidRDefault="002F17FB" w:rsidP="00361442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D9235C">
              <w:rPr>
                <w:rFonts w:eastAsia="MS Gothic"/>
                <w:b w:val="0"/>
                <w:sz w:val="20"/>
                <w:szCs w:val="20"/>
                <w:lang w:val="en-GB"/>
              </w:rPr>
              <w:t>x</w:t>
            </w:r>
            <w:r w:rsidRPr="00D9235C">
              <w:rPr>
                <w:b w:val="0"/>
                <w:sz w:val="20"/>
                <w:szCs w:val="20"/>
                <w:lang w:val="en-GB"/>
              </w:rPr>
              <w:t xml:space="preserve"> lectures</w:t>
            </w:r>
          </w:p>
          <w:p w:rsidR="00361442" w:rsidRPr="00D9235C" w:rsidRDefault="002F17FB" w:rsidP="00361442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D9235C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en-GB"/>
              </w:rPr>
              <w:t>☐</w:t>
            </w:r>
            <w:r w:rsidRPr="00D9235C">
              <w:rPr>
                <w:b w:val="0"/>
                <w:sz w:val="20"/>
                <w:szCs w:val="20"/>
                <w:lang w:val="en-GB"/>
              </w:rPr>
              <w:t xml:space="preserve"> seminars and workshops</w:t>
            </w:r>
          </w:p>
          <w:p w:rsidR="00361442" w:rsidRPr="00D9235C" w:rsidRDefault="002F17FB" w:rsidP="00361442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D9235C">
              <w:rPr>
                <w:rFonts w:eastAsia="MS Gothic"/>
                <w:b w:val="0"/>
                <w:sz w:val="20"/>
                <w:szCs w:val="20"/>
                <w:lang w:val="en-GB"/>
              </w:rPr>
              <w:t>x</w:t>
            </w:r>
            <w:r w:rsidRPr="00D9235C">
              <w:rPr>
                <w:b w:val="0"/>
                <w:sz w:val="20"/>
                <w:szCs w:val="20"/>
                <w:lang w:val="en-GB"/>
              </w:rPr>
              <w:t xml:space="preserve"> exercises  </w:t>
            </w:r>
          </w:p>
          <w:p w:rsidR="00361442" w:rsidRPr="00D9235C" w:rsidRDefault="002F17FB" w:rsidP="00361442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D9235C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en-GB"/>
              </w:rPr>
              <w:t>☐</w:t>
            </w:r>
            <w:r w:rsidRPr="00D9235C">
              <w:rPr>
                <w:b w:val="0"/>
                <w:sz w:val="20"/>
                <w:szCs w:val="20"/>
                <w:lang w:val="en-GB"/>
              </w:rPr>
              <w:t xml:space="preserve"> </w:t>
            </w:r>
            <w:r w:rsidRPr="00D9235C">
              <w:rPr>
                <w:b w:val="0"/>
                <w:i/>
                <w:sz w:val="20"/>
                <w:szCs w:val="20"/>
                <w:lang w:val="en-GB"/>
              </w:rPr>
              <w:t>on line</w:t>
            </w:r>
            <w:r w:rsidRPr="00D9235C">
              <w:rPr>
                <w:b w:val="0"/>
                <w:sz w:val="20"/>
                <w:szCs w:val="20"/>
                <w:lang w:val="en-GB"/>
              </w:rPr>
              <w:t xml:space="preserve"> in entirety</w:t>
            </w:r>
          </w:p>
          <w:p w:rsidR="00361442" w:rsidRPr="00D9235C" w:rsidRDefault="00456364" w:rsidP="00361442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en-GB"/>
              </w:rPr>
              <w:t>x</w:t>
            </w:r>
            <w:r w:rsidR="002F17FB" w:rsidRPr="00D9235C">
              <w:rPr>
                <w:b w:val="0"/>
                <w:sz w:val="20"/>
                <w:szCs w:val="20"/>
                <w:lang w:val="en-GB"/>
              </w:rPr>
              <w:t xml:space="preserve"> partial e-learning</w:t>
            </w:r>
          </w:p>
          <w:p w:rsidR="00361442" w:rsidRPr="00D9235C" w:rsidRDefault="002F17FB" w:rsidP="0036144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eastAsia="MS Gothic" w:hAnsi="Times New Roman"/>
                <w:sz w:val="20"/>
                <w:szCs w:val="20"/>
              </w:rPr>
              <w:t>x</w:t>
            </w:r>
            <w:r w:rsidRPr="00D9235C">
              <w:rPr>
                <w:rFonts w:ascii="Times New Roman" w:hAnsi="Times New Roman"/>
                <w:sz w:val="20"/>
                <w:szCs w:val="20"/>
              </w:rPr>
              <w:t xml:space="preserve"> field work</w:t>
            </w:r>
          </w:p>
        </w:tc>
        <w:tc>
          <w:tcPr>
            <w:tcW w:w="4162" w:type="dxa"/>
            <w:gridSpan w:val="11"/>
            <w:vMerge w:val="restart"/>
            <w:tcMar>
              <w:left w:w="57" w:type="dxa"/>
              <w:right w:w="57" w:type="dxa"/>
            </w:tcMar>
            <w:vAlign w:val="center"/>
          </w:tcPr>
          <w:p w:rsidR="00361442" w:rsidRPr="00D9235C" w:rsidRDefault="002F17FB" w:rsidP="00361442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D9235C">
              <w:rPr>
                <w:rFonts w:eastAsia="MS Gothic"/>
                <w:b w:val="0"/>
                <w:sz w:val="20"/>
                <w:szCs w:val="20"/>
                <w:lang w:val="en-GB"/>
              </w:rPr>
              <w:t>x</w:t>
            </w:r>
            <w:r w:rsidRPr="00D9235C">
              <w:rPr>
                <w:b w:val="0"/>
                <w:sz w:val="20"/>
                <w:szCs w:val="20"/>
                <w:lang w:val="en-GB"/>
              </w:rPr>
              <w:t xml:space="preserve"> independent assignments</w:t>
            </w:r>
          </w:p>
          <w:p w:rsidR="00361442" w:rsidRPr="00D9235C" w:rsidRDefault="002F17FB" w:rsidP="00361442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D9235C">
              <w:rPr>
                <w:rFonts w:eastAsia="MS Gothic"/>
                <w:b w:val="0"/>
                <w:sz w:val="20"/>
                <w:szCs w:val="20"/>
                <w:lang w:val="en-GB"/>
              </w:rPr>
              <w:t>x</w:t>
            </w:r>
            <w:r w:rsidRPr="00D9235C">
              <w:rPr>
                <w:b w:val="0"/>
                <w:sz w:val="20"/>
                <w:szCs w:val="20"/>
                <w:lang w:val="en-GB"/>
              </w:rPr>
              <w:t xml:space="preserve"> multimedia </w:t>
            </w:r>
          </w:p>
          <w:p w:rsidR="00361442" w:rsidRPr="00D9235C" w:rsidRDefault="002F17FB" w:rsidP="00361442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D9235C">
              <w:rPr>
                <w:rFonts w:eastAsia="MS Gothic"/>
                <w:b w:val="0"/>
                <w:sz w:val="20"/>
                <w:szCs w:val="20"/>
                <w:lang w:val="en-GB"/>
              </w:rPr>
              <w:t>x</w:t>
            </w:r>
            <w:r w:rsidRPr="00D9235C">
              <w:rPr>
                <w:b w:val="0"/>
                <w:sz w:val="20"/>
                <w:szCs w:val="20"/>
                <w:lang w:val="en-GB"/>
              </w:rPr>
              <w:t xml:space="preserve"> laboratory</w:t>
            </w:r>
          </w:p>
          <w:p w:rsidR="00361442" w:rsidRPr="00D9235C" w:rsidRDefault="002F17FB" w:rsidP="00361442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D9235C">
              <w:rPr>
                <w:rFonts w:eastAsia="MS Gothic"/>
                <w:b w:val="0"/>
                <w:sz w:val="20"/>
                <w:szCs w:val="20"/>
                <w:lang w:val="en-GB"/>
              </w:rPr>
              <w:t>x</w:t>
            </w:r>
            <w:r w:rsidRPr="00D9235C">
              <w:rPr>
                <w:b w:val="0"/>
                <w:sz w:val="20"/>
                <w:szCs w:val="20"/>
                <w:lang w:val="en-GB"/>
              </w:rPr>
              <w:t xml:space="preserve"> work with mentor</w:t>
            </w:r>
          </w:p>
          <w:p w:rsidR="00361442" w:rsidRPr="00D9235C" w:rsidRDefault="002F17FB" w:rsidP="0036144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D9235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23367" w:rsidRPr="00D9235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9235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="00A23367" w:rsidRPr="00D9235C">
              <w:rPr>
                <w:rFonts w:ascii="Times New Roman" w:hAnsi="Times New Roman"/>
                <w:sz w:val="20"/>
                <w:szCs w:val="20"/>
              </w:rPr>
            </w:r>
            <w:r w:rsidR="00A23367" w:rsidRPr="00D9235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D9235C">
              <w:rPr>
                <w:rFonts w:ascii="Times New Roman" w:hAnsi="Times New Roman"/>
                <w:sz w:val="20"/>
                <w:szCs w:val="20"/>
              </w:rPr>
              <w:t> </w:t>
            </w:r>
            <w:r w:rsidRPr="00D9235C">
              <w:rPr>
                <w:rFonts w:ascii="Times New Roman" w:hAnsi="Times New Roman"/>
                <w:sz w:val="20"/>
                <w:szCs w:val="20"/>
              </w:rPr>
              <w:t> </w:t>
            </w:r>
            <w:r w:rsidRPr="00D9235C">
              <w:rPr>
                <w:rFonts w:ascii="Times New Roman" w:hAnsi="Times New Roman"/>
                <w:sz w:val="20"/>
                <w:szCs w:val="20"/>
              </w:rPr>
              <w:t> </w:t>
            </w:r>
            <w:r w:rsidRPr="00D9235C">
              <w:rPr>
                <w:rFonts w:ascii="Times New Roman" w:hAnsi="Times New Roman"/>
                <w:sz w:val="20"/>
                <w:szCs w:val="20"/>
              </w:rPr>
              <w:t> </w:t>
            </w:r>
            <w:r w:rsidRPr="00D9235C">
              <w:rPr>
                <w:rFonts w:ascii="Times New Roman" w:hAnsi="Times New Roman"/>
                <w:sz w:val="20"/>
                <w:szCs w:val="20"/>
              </w:rPr>
              <w:t> </w:t>
            </w:r>
            <w:r w:rsidR="00A23367" w:rsidRPr="00D9235C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D9235C">
              <w:rPr>
                <w:rFonts w:ascii="Times New Roman" w:hAnsi="Times New Roman"/>
                <w:sz w:val="20"/>
                <w:szCs w:val="20"/>
              </w:rPr>
              <w:t xml:space="preserve"> (other)</w:t>
            </w:r>
            <w:r w:rsidRPr="00D9235C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D9235C">
              <w:rPr>
                <w:rFonts w:ascii="Times New Roman" w:hAnsi="Times New Roman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557A50" w:rsidRPr="00D9235C" w:rsidTr="00D04F22">
        <w:trPr>
          <w:trHeight w:val="57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61442" w:rsidRPr="00D9235C" w:rsidRDefault="00361442" w:rsidP="0036144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0" w:type="dxa"/>
            <w:gridSpan w:val="6"/>
            <w:vMerge/>
            <w:tcMar>
              <w:left w:w="57" w:type="dxa"/>
              <w:right w:w="57" w:type="dxa"/>
            </w:tcMar>
            <w:vAlign w:val="center"/>
          </w:tcPr>
          <w:p w:rsidR="00361442" w:rsidRPr="00D9235C" w:rsidRDefault="00361442" w:rsidP="00361442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4162" w:type="dxa"/>
            <w:gridSpan w:val="11"/>
            <w:vMerge/>
            <w:tcMar>
              <w:left w:w="57" w:type="dxa"/>
              <w:right w:w="57" w:type="dxa"/>
            </w:tcMar>
            <w:vAlign w:val="center"/>
          </w:tcPr>
          <w:p w:rsidR="00361442" w:rsidRPr="00D9235C" w:rsidRDefault="00361442" w:rsidP="00361442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</w:p>
        </w:tc>
      </w:tr>
      <w:tr w:rsidR="00557A50" w:rsidRPr="00D9235C" w:rsidTr="00D04F22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61442" w:rsidRPr="00D9235C" w:rsidRDefault="002F17FB" w:rsidP="0036144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t>Student</w:t>
            </w:r>
            <w:r w:rsidRPr="00D9235C">
              <w:rPr>
                <w:rStyle w:val="Referencakomentara"/>
                <w:rFonts w:ascii="Times New Roman" w:hAnsi="Times New Roman"/>
              </w:rPr>
              <w:t xml:space="preserve"> </w:t>
            </w:r>
            <w:r w:rsidRPr="00D9235C">
              <w:rPr>
                <w:rFonts w:ascii="Times New Roman" w:hAnsi="Times New Roman"/>
                <w:sz w:val="20"/>
                <w:szCs w:val="20"/>
              </w:rPr>
              <w:t>responsibilities</w:t>
            </w:r>
          </w:p>
        </w:tc>
        <w:tc>
          <w:tcPr>
            <w:tcW w:w="7552" w:type="dxa"/>
            <w:gridSpan w:val="17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660B1" w:rsidRDefault="00C660B1" w:rsidP="00C660B1">
            <w:pPr>
              <w:pStyle w:val="Odlomakpopisa"/>
              <w:numPr>
                <w:ilvl w:val="0"/>
                <w:numId w:val="11"/>
              </w:numPr>
              <w:tabs>
                <w:tab w:val="left" w:pos="2820"/>
              </w:tabs>
              <w:spacing w:after="0"/>
              <w:rPr>
                <w:ins w:id="0" w:author="Smiljana Pivčević" w:date="2021-10-11T10:47:00Z"/>
                <w:rFonts w:ascii="Times New Roman" w:hAnsi="Times New Roman"/>
                <w:sz w:val="20"/>
                <w:szCs w:val="20"/>
              </w:rPr>
              <w:pPrChange w:id="1" w:author="Smiljana Pivčević" w:date="2021-10-11T10:47:00Z">
                <w:pPr>
                  <w:tabs>
                    <w:tab w:val="left" w:pos="2820"/>
                  </w:tabs>
                  <w:spacing w:after="0"/>
                </w:pPr>
              </w:pPrChange>
            </w:pPr>
            <w:ins w:id="2" w:author="Smiljana Pivčević" w:date="2021-10-11T10:47:00Z">
              <w:r>
                <w:rPr>
                  <w:rFonts w:ascii="Times New Roman" w:hAnsi="Times New Roman"/>
                  <w:sz w:val="20"/>
                  <w:szCs w:val="20"/>
                </w:rPr>
                <w:t xml:space="preserve">70 % class attendance </w:t>
              </w:r>
            </w:ins>
          </w:p>
          <w:p w:rsidR="00BB0C18" w:rsidRPr="00C660B1" w:rsidRDefault="002F17FB" w:rsidP="00C660B1">
            <w:pPr>
              <w:pStyle w:val="Odlomakpopisa"/>
              <w:numPr>
                <w:ilvl w:val="0"/>
                <w:numId w:val="11"/>
              </w:num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rPrChange w:id="3" w:author="Smiljana Pivčević" w:date="2021-10-11T10:47:00Z">
                  <w:rPr/>
                </w:rPrChange>
              </w:rPr>
              <w:pPrChange w:id="4" w:author="Smiljana Pivčević" w:date="2021-10-11T10:47:00Z">
                <w:pPr>
                  <w:tabs>
                    <w:tab w:val="left" w:pos="2820"/>
                  </w:tabs>
                  <w:spacing w:after="0"/>
                </w:pPr>
              </w:pPrChange>
            </w:pPr>
            <w:del w:id="5" w:author="Smiljana Pivčević" w:date="2021-10-11T10:47:00Z">
              <w:r w:rsidRPr="00C660B1" w:rsidDel="00C660B1">
                <w:rPr>
                  <w:rFonts w:ascii="Times New Roman" w:hAnsi="Times New Roman"/>
                  <w:sz w:val="20"/>
                  <w:szCs w:val="20"/>
                  <w:rPrChange w:id="6" w:author="Smiljana Pivčević" w:date="2021-10-11T10:47:00Z">
                    <w:rPr/>
                  </w:rPrChange>
                </w:rPr>
                <w:delText>Full-time student</w:delText>
              </w:r>
            </w:del>
            <w:bookmarkStart w:id="7" w:name="_GoBack"/>
            <w:bookmarkEnd w:id="7"/>
            <w:r w:rsidR="0077571D" w:rsidRPr="00C660B1">
              <w:rPr>
                <w:rFonts w:ascii="Times New Roman" w:hAnsi="Times New Roman"/>
                <w:sz w:val="20"/>
                <w:szCs w:val="20"/>
                <w:rPrChange w:id="8" w:author="Smiljana Pivčević" w:date="2021-10-11T10:47:00Z">
                  <w:rPr/>
                </w:rPrChange>
              </w:rPr>
              <w:t xml:space="preserve"> prepared, submitted and </w:t>
            </w:r>
            <w:r w:rsidRPr="00C660B1">
              <w:rPr>
                <w:rFonts w:ascii="Times New Roman" w:hAnsi="Times New Roman"/>
                <w:sz w:val="20"/>
                <w:szCs w:val="20"/>
                <w:rPrChange w:id="9" w:author="Smiljana Pivčević" w:date="2021-10-11T10:47:00Z">
                  <w:rPr/>
                </w:rPrChange>
              </w:rPr>
              <w:t>positively graded business plan</w:t>
            </w:r>
            <w:r w:rsidR="0077571D" w:rsidRPr="00C660B1">
              <w:rPr>
                <w:rFonts w:ascii="Times New Roman" w:hAnsi="Times New Roman"/>
                <w:sz w:val="20"/>
                <w:szCs w:val="20"/>
                <w:rPrChange w:id="10" w:author="Smiljana Pivčević" w:date="2021-10-11T10:47:00Z">
                  <w:rPr/>
                </w:rPrChange>
              </w:rPr>
              <w:t xml:space="preserve">. </w:t>
            </w:r>
          </w:p>
        </w:tc>
      </w:tr>
      <w:tr w:rsidR="00557A50" w:rsidRPr="00D9235C" w:rsidTr="00D04F22">
        <w:trPr>
          <w:trHeight w:val="397"/>
        </w:trPr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61442" w:rsidRPr="00D9235C" w:rsidRDefault="002F17FB" w:rsidP="0036144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t xml:space="preserve">Screening student work </w:t>
            </w:r>
            <w:r w:rsidRPr="00D9235C">
              <w:rPr>
                <w:rFonts w:ascii="Times New Roman" w:hAnsi="Times New Roman"/>
                <w:i/>
                <w:sz w:val="20"/>
                <w:szCs w:val="20"/>
              </w:rPr>
              <w:t>(name the proportion of ECTS credits for each</w:t>
            </w:r>
            <w:r w:rsidRPr="00D9235C">
              <w:rPr>
                <w:rStyle w:val="Referencakomentara"/>
                <w:rFonts w:ascii="Times New Roman" w:hAnsi="Times New Roman"/>
              </w:rPr>
              <w:t xml:space="preserve"> </w:t>
            </w:r>
            <w:r w:rsidRPr="00D9235C">
              <w:rPr>
                <w:rFonts w:ascii="Times New Roman" w:hAnsi="Times New Roman"/>
                <w:i/>
                <w:sz w:val="20"/>
                <w:szCs w:val="20"/>
              </w:rPr>
              <w:t>activity so that the total number of ECTS credits is equal to the ECTS value of the course)</w:t>
            </w:r>
          </w:p>
        </w:tc>
        <w:tc>
          <w:tcPr>
            <w:tcW w:w="1406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61442" w:rsidRPr="00D9235C" w:rsidRDefault="002F17FB" w:rsidP="00361442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D9235C">
              <w:rPr>
                <w:b w:val="0"/>
                <w:sz w:val="20"/>
                <w:szCs w:val="20"/>
                <w:lang w:val="en-GB"/>
              </w:rPr>
              <w:t>Class attendance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61442" w:rsidRPr="00D9235C" w:rsidRDefault="00456364" w:rsidP="00456364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>
              <w:rPr>
                <w:b w:val="0"/>
                <w:sz w:val="20"/>
                <w:szCs w:val="20"/>
                <w:lang w:val="en-GB"/>
              </w:rPr>
              <w:t>1,5</w:t>
            </w:r>
          </w:p>
        </w:tc>
        <w:tc>
          <w:tcPr>
            <w:tcW w:w="1276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61442" w:rsidRPr="00D9235C" w:rsidRDefault="002F17FB" w:rsidP="00361442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D9235C">
              <w:rPr>
                <w:b w:val="0"/>
                <w:sz w:val="20"/>
                <w:szCs w:val="20"/>
                <w:lang w:val="en-GB"/>
              </w:rPr>
              <w:t>Research</w:t>
            </w:r>
          </w:p>
        </w:tc>
        <w:tc>
          <w:tcPr>
            <w:tcW w:w="1170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61442" w:rsidRPr="00D9235C" w:rsidRDefault="00A23367" w:rsidP="00361442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D9235C">
              <w:rPr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F17FB" w:rsidRPr="00D9235C">
              <w:rPr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D9235C">
              <w:rPr>
                <w:b w:val="0"/>
                <w:sz w:val="20"/>
                <w:szCs w:val="20"/>
                <w:lang w:val="en-GB"/>
              </w:rPr>
            </w:r>
            <w:r w:rsidRPr="00D9235C">
              <w:rPr>
                <w:b w:val="0"/>
                <w:sz w:val="20"/>
                <w:szCs w:val="20"/>
                <w:lang w:val="en-GB"/>
              </w:rPr>
              <w:fldChar w:fldCharType="separate"/>
            </w:r>
            <w:r w:rsidR="002F17FB" w:rsidRPr="00D9235C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2F17FB" w:rsidRPr="00D9235C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2F17FB" w:rsidRPr="00D9235C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2F17FB" w:rsidRPr="00D9235C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2F17FB" w:rsidRPr="00D9235C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Pr="00D9235C">
              <w:rPr>
                <w:b w:val="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61442" w:rsidRPr="00D9235C" w:rsidRDefault="002F17FB" w:rsidP="00361442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D9235C">
              <w:rPr>
                <w:b w:val="0"/>
                <w:sz w:val="20"/>
                <w:szCs w:val="20"/>
                <w:lang w:val="en-GB"/>
              </w:rPr>
              <w:t>Practical training</w:t>
            </w:r>
          </w:p>
        </w:tc>
        <w:tc>
          <w:tcPr>
            <w:tcW w:w="1185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61442" w:rsidRPr="00D9235C" w:rsidRDefault="00456364" w:rsidP="00361442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>
              <w:rPr>
                <w:b w:val="0"/>
                <w:sz w:val="20"/>
                <w:szCs w:val="20"/>
                <w:lang w:val="en-GB"/>
              </w:rPr>
              <w:t>0,5</w:t>
            </w:r>
            <w:r w:rsidR="00A23367" w:rsidRPr="00D9235C">
              <w:rPr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F17FB" w:rsidRPr="00D9235C">
              <w:rPr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="00A23367" w:rsidRPr="00D9235C">
              <w:rPr>
                <w:b w:val="0"/>
                <w:sz w:val="20"/>
                <w:szCs w:val="20"/>
                <w:lang w:val="en-GB"/>
              </w:rPr>
            </w:r>
            <w:r w:rsidR="00A23367" w:rsidRPr="00D9235C">
              <w:rPr>
                <w:b w:val="0"/>
                <w:sz w:val="20"/>
                <w:szCs w:val="20"/>
                <w:lang w:val="en-GB"/>
              </w:rPr>
              <w:fldChar w:fldCharType="separate"/>
            </w:r>
            <w:r w:rsidR="002F17FB" w:rsidRPr="00D9235C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2F17FB" w:rsidRPr="00D9235C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2F17FB" w:rsidRPr="00D9235C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2F17FB" w:rsidRPr="00D9235C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2F17FB" w:rsidRPr="00D9235C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A23367" w:rsidRPr="00D9235C">
              <w:rPr>
                <w:b w:val="0"/>
                <w:sz w:val="20"/>
                <w:szCs w:val="20"/>
                <w:lang w:val="en-GB"/>
              </w:rPr>
              <w:fldChar w:fldCharType="end"/>
            </w:r>
          </w:p>
        </w:tc>
      </w:tr>
      <w:tr w:rsidR="00557A50" w:rsidRPr="00D9235C" w:rsidTr="00D04F22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61442" w:rsidRPr="00D9235C" w:rsidRDefault="00361442" w:rsidP="0036144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:rsidR="00361442" w:rsidRPr="00D9235C" w:rsidRDefault="002F17FB" w:rsidP="00361442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D9235C">
              <w:rPr>
                <w:b w:val="0"/>
                <w:sz w:val="20"/>
                <w:szCs w:val="20"/>
                <w:lang w:val="en-GB"/>
              </w:rPr>
              <w:t>Experimental work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361442" w:rsidRPr="00D9235C" w:rsidRDefault="00361442" w:rsidP="00361442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gridSpan w:val="4"/>
            <w:tcMar>
              <w:left w:w="57" w:type="dxa"/>
              <w:right w:w="57" w:type="dxa"/>
            </w:tcMar>
            <w:vAlign w:val="center"/>
          </w:tcPr>
          <w:p w:rsidR="00361442" w:rsidRPr="00D9235C" w:rsidRDefault="002F17FB" w:rsidP="00361442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D9235C">
              <w:rPr>
                <w:b w:val="0"/>
                <w:sz w:val="20"/>
                <w:szCs w:val="20"/>
                <w:lang w:val="en-GB"/>
              </w:rPr>
              <w:t>Report</w:t>
            </w:r>
          </w:p>
        </w:tc>
        <w:tc>
          <w:tcPr>
            <w:tcW w:w="1170" w:type="dxa"/>
            <w:gridSpan w:val="2"/>
            <w:tcMar>
              <w:left w:w="57" w:type="dxa"/>
              <w:right w:w="57" w:type="dxa"/>
            </w:tcMar>
            <w:vAlign w:val="center"/>
          </w:tcPr>
          <w:p w:rsidR="00361442" w:rsidRPr="00D9235C" w:rsidRDefault="00A23367" w:rsidP="00361442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D9235C">
              <w:rPr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F17FB" w:rsidRPr="00D9235C">
              <w:rPr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D9235C">
              <w:rPr>
                <w:b w:val="0"/>
                <w:sz w:val="20"/>
                <w:szCs w:val="20"/>
                <w:lang w:val="en-GB"/>
              </w:rPr>
            </w:r>
            <w:r w:rsidRPr="00D9235C">
              <w:rPr>
                <w:b w:val="0"/>
                <w:sz w:val="20"/>
                <w:szCs w:val="20"/>
                <w:lang w:val="en-GB"/>
              </w:rPr>
              <w:fldChar w:fldCharType="separate"/>
            </w:r>
            <w:r w:rsidR="002F17FB" w:rsidRPr="00D9235C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2F17FB" w:rsidRPr="00D9235C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2F17FB" w:rsidRPr="00D9235C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2F17FB" w:rsidRPr="00D9235C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2F17FB" w:rsidRPr="00D9235C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Pr="00D9235C">
              <w:rPr>
                <w:b w:val="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:rsidR="00361442" w:rsidRPr="00D9235C" w:rsidRDefault="00A23367" w:rsidP="00361442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D9235C">
              <w:rPr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F17FB" w:rsidRPr="00D9235C">
              <w:rPr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D9235C">
              <w:rPr>
                <w:b w:val="0"/>
                <w:sz w:val="20"/>
                <w:szCs w:val="20"/>
                <w:lang w:val="en-GB"/>
              </w:rPr>
            </w:r>
            <w:r w:rsidRPr="00D9235C">
              <w:rPr>
                <w:b w:val="0"/>
                <w:sz w:val="20"/>
                <w:szCs w:val="20"/>
                <w:lang w:val="en-GB"/>
              </w:rPr>
              <w:fldChar w:fldCharType="separate"/>
            </w:r>
            <w:r w:rsidR="002F17FB" w:rsidRPr="00D9235C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2F17FB" w:rsidRPr="00D9235C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2F17FB" w:rsidRPr="00D9235C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2F17FB" w:rsidRPr="00D9235C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2F17FB" w:rsidRPr="00D9235C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Pr="00D9235C">
              <w:rPr>
                <w:b w:val="0"/>
                <w:sz w:val="20"/>
                <w:szCs w:val="20"/>
                <w:lang w:val="en-GB"/>
              </w:rPr>
              <w:fldChar w:fldCharType="end"/>
            </w:r>
            <w:r w:rsidR="002F17FB" w:rsidRPr="00D9235C">
              <w:rPr>
                <w:b w:val="0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61442" w:rsidRPr="00D9235C" w:rsidRDefault="00A23367" w:rsidP="00361442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D9235C">
              <w:rPr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F17FB" w:rsidRPr="00D9235C">
              <w:rPr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D9235C">
              <w:rPr>
                <w:b w:val="0"/>
                <w:sz w:val="20"/>
                <w:szCs w:val="20"/>
                <w:lang w:val="en-GB"/>
              </w:rPr>
            </w:r>
            <w:r w:rsidRPr="00D9235C">
              <w:rPr>
                <w:b w:val="0"/>
                <w:sz w:val="20"/>
                <w:szCs w:val="20"/>
                <w:lang w:val="en-GB"/>
              </w:rPr>
              <w:fldChar w:fldCharType="separate"/>
            </w:r>
            <w:r w:rsidR="002F17FB" w:rsidRPr="00D9235C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2F17FB" w:rsidRPr="00D9235C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2F17FB" w:rsidRPr="00D9235C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2F17FB" w:rsidRPr="00D9235C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2F17FB" w:rsidRPr="00D9235C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Pr="00D9235C">
              <w:rPr>
                <w:b w:val="0"/>
                <w:sz w:val="20"/>
                <w:szCs w:val="20"/>
                <w:lang w:val="en-GB"/>
              </w:rPr>
              <w:fldChar w:fldCharType="end"/>
            </w:r>
          </w:p>
        </w:tc>
      </w:tr>
      <w:tr w:rsidR="00557A50" w:rsidRPr="00D9235C" w:rsidTr="00D04F22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61442" w:rsidRPr="00D9235C" w:rsidRDefault="00361442" w:rsidP="0036144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:rsidR="00361442" w:rsidRPr="00D9235C" w:rsidRDefault="002F17FB" w:rsidP="00361442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D9235C">
              <w:rPr>
                <w:b w:val="0"/>
                <w:sz w:val="20"/>
                <w:szCs w:val="20"/>
                <w:lang w:val="en-GB"/>
              </w:rPr>
              <w:t>Essay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361442" w:rsidRPr="00D9235C" w:rsidRDefault="00361442" w:rsidP="00361442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gridSpan w:val="4"/>
            <w:tcMar>
              <w:left w:w="57" w:type="dxa"/>
              <w:right w:w="57" w:type="dxa"/>
            </w:tcMar>
            <w:vAlign w:val="center"/>
          </w:tcPr>
          <w:p w:rsidR="00361442" w:rsidRPr="00D9235C" w:rsidRDefault="002F17FB" w:rsidP="00361442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D9235C">
              <w:rPr>
                <w:b w:val="0"/>
                <w:sz w:val="20"/>
                <w:szCs w:val="20"/>
                <w:lang w:val="en-GB"/>
              </w:rPr>
              <w:t>Seminar essay</w:t>
            </w:r>
          </w:p>
        </w:tc>
        <w:tc>
          <w:tcPr>
            <w:tcW w:w="1170" w:type="dxa"/>
            <w:gridSpan w:val="2"/>
            <w:tcMar>
              <w:left w:w="57" w:type="dxa"/>
              <w:right w:w="57" w:type="dxa"/>
            </w:tcMar>
            <w:vAlign w:val="center"/>
          </w:tcPr>
          <w:p w:rsidR="00361442" w:rsidRPr="00D9235C" w:rsidRDefault="00361442" w:rsidP="00361442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:rsidR="00361442" w:rsidRPr="00D9235C" w:rsidRDefault="00A23367" w:rsidP="00361442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D9235C">
              <w:rPr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F17FB" w:rsidRPr="00D9235C">
              <w:rPr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D9235C">
              <w:rPr>
                <w:b w:val="0"/>
                <w:sz w:val="20"/>
                <w:szCs w:val="20"/>
                <w:lang w:val="en-GB"/>
              </w:rPr>
            </w:r>
            <w:r w:rsidRPr="00D9235C">
              <w:rPr>
                <w:b w:val="0"/>
                <w:sz w:val="20"/>
                <w:szCs w:val="20"/>
                <w:lang w:val="en-GB"/>
              </w:rPr>
              <w:fldChar w:fldCharType="separate"/>
            </w:r>
            <w:r w:rsidR="002F17FB" w:rsidRPr="00D9235C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2F17FB" w:rsidRPr="00D9235C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2F17FB" w:rsidRPr="00D9235C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2F17FB" w:rsidRPr="00D9235C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2F17FB" w:rsidRPr="00D9235C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Pr="00D9235C">
              <w:rPr>
                <w:b w:val="0"/>
                <w:sz w:val="20"/>
                <w:szCs w:val="20"/>
                <w:lang w:val="en-GB"/>
              </w:rPr>
              <w:fldChar w:fldCharType="end"/>
            </w:r>
            <w:r w:rsidR="002F17FB" w:rsidRPr="00D9235C">
              <w:rPr>
                <w:b w:val="0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61442" w:rsidRPr="00D9235C" w:rsidRDefault="00A23367" w:rsidP="00361442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D9235C">
              <w:rPr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F17FB" w:rsidRPr="00D9235C">
              <w:rPr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D9235C">
              <w:rPr>
                <w:b w:val="0"/>
                <w:sz w:val="20"/>
                <w:szCs w:val="20"/>
                <w:lang w:val="en-GB"/>
              </w:rPr>
            </w:r>
            <w:r w:rsidRPr="00D9235C">
              <w:rPr>
                <w:b w:val="0"/>
                <w:sz w:val="20"/>
                <w:szCs w:val="20"/>
                <w:lang w:val="en-GB"/>
              </w:rPr>
              <w:fldChar w:fldCharType="separate"/>
            </w:r>
            <w:r w:rsidR="002F17FB" w:rsidRPr="00D9235C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2F17FB" w:rsidRPr="00D9235C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2F17FB" w:rsidRPr="00D9235C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2F17FB" w:rsidRPr="00D9235C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2F17FB" w:rsidRPr="00D9235C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Pr="00D9235C">
              <w:rPr>
                <w:b w:val="0"/>
                <w:sz w:val="20"/>
                <w:szCs w:val="20"/>
                <w:lang w:val="en-GB"/>
              </w:rPr>
              <w:fldChar w:fldCharType="end"/>
            </w:r>
          </w:p>
        </w:tc>
      </w:tr>
      <w:tr w:rsidR="00557A50" w:rsidRPr="00D9235C" w:rsidTr="00D04F22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61442" w:rsidRPr="00D9235C" w:rsidRDefault="00361442" w:rsidP="0036144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:rsidR="00361442" w:rsidRPr="00D9235C" w:rsidRDefault="002F17FB" w:rsidP="00361442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D9235C">
              <w:rPr>
                <w:b w:val="0"/>
                <w:sz w:val="20"/>
                <w:szCs w:val="20"/>
                <w:lang w:val="en-GB"/>
              </w:rPr>
              <w:t>Tests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361442" w:rsidRPr="00D9235C" w:rsidRDefault="002F17FB" w:rsidP="00361442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D9235C">
              <w:rPr>
                <w:b w:val="0"/>
                <w:sz w:val="20"/>
                <w:szCs w:val="20"/>
                <w:lang w:val="en-GB"/>
              </w:rPr>
              <w:t>2*</w:t>
            </w:r>
          </w:p>
        </w:tc>
        <w:tc>
          <w:tcPr>
            <w:tcW w:w="1276" w:type="dxa"/>
            <w:gridSpan w:val="4"/>
            <w:tcMar>
              <w:left w:w="57" w:type="dxa"/>
              <w:right w:w="57" w:type="dxa"/>
            </w:tcMar>
            <w:vAlign w:val="center"/>
          </w:tcPr>
          <w:p w:rsidR="00361442" w:rsidRPr="00D9235C" w:rsidRDefault="002F17FB" w:rsidP="00361442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D9235C">
              <w:rPr>
                <w:b w:val="0"/>
                <w:sz w:val="20"/>
                <w:szCs w:val="20"/>
                <w:lang w:val="en-GB"/>
              </w:rPr>
              <w:t>Oral exam</w:t>
            </w:r>
          </w:p>
        </w:tc>
        <w:tc>
          <w:tcPr>
            <w:tcW w:w="1170" w:type="dxa"/>
            <w:gridSpan w:val="2"/>
            <w:tcMar>
              <w:left w:w="57" w:type="dxa"/>
              <w:right w:w="57" w:type="dxa"/>
            </w:tcMar>
            <w:vAlign w:val="center"/>
          </w:tcPr>
          <w:p w:rsidR="00361442" w:rsidRPr="00D9235C" w:rsidRDefault="002F17FB" w:rsidP="0036144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t>2*</w:t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:rsidR="00361442" w:rsidRPr="00D9235C" w:rsidRDefault="00A23367" w:rsidP="0036144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F17FB" w:rsidRPr="00D9235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9235C">
              <w:rPr>
                <w:rFonts w:ascii="Times New Roman" w:hAnsi="Times New Roman"/>
                <w:sz w:val="20"/>
                <w:szCs w:val="20"/>
              </w:rPr>
            </w:r>
            <w:r w:rsidRPr="00D9235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2F17FB" w:rsidRPr="00D9235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2F17FB" w:rsidRPr="00D9235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2F17FB" w:rsidRPr="00D9235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2F17FB" w:rsidRPr="00D9235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2F17FB" w:rsidRPr="00D9235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9235C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2F17FB" w:rsidRPr="00D9235C">
              <w:rPr>
                <w:rFonts w:ascii="Times New Roman" w:hAnsi="Times New Roman"/>
                <w:sz w:val="20"/>
                <w:szCs w:val="20"/>
              </w:rPr>
              <w:t xml:space="preserve"> (Other)</w:t>
            </w:r>
          </w:p>
        </w:tc>
        <w:tc>
          <w:tcPr>
            <w:tcW w:w="1185" w:type="dxa"/>
            <w:gridSpan w:val="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61442" w:rsidRPr="00D9235C" w:rsidRDefault="00A23367" w:rsidP="0036144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F17FB" w:rsidRPr="00D9235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9235C">
              <w:rPr>
                <w:rFonts w:ascii="Times New Roman" w:hAnsi="Times New Roman"/>
                <w:sz w:val="20"/>
                <w:szCs w:val="20"/>
              </w:rPr>
            </w:r>
            <w:r w:rsidRPr="00D9235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2F17FB" w:rsidRPr="00D9235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2F17FB" w:rsidRPr="00D9235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2F17FB" w:rsidRPr="00D9235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2F17FB" w:rsidRPr="00D9235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2F17FB" w:rsidRPr="00D9235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9235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557A50" w:rsidRPr="00D9235C" w:rsidTr="00D04F22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61442" w:rsidRPr="00D9235C" w:rsidRDefault="00361442" w:rsidP="0036144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06" w:type="dxa"/>
            <w:gridSpan w:val="2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61442" w:rsidRPr="00D9235C" w:rsidRDefault="002F17FB" w:rsidP="0036144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t>Written exam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61442" w:rsidRPr="00D9235C" w:rsidRDefault="002F17FB" w:rsidP="0036144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t>2*</w:t>
            </w:r>
          </w:p>
        </w:tc>
        <w:tc>
          <w:tcPr>
            <w:tcW w:w="1276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61442" w:rsidRPr="00D9235C" w:rsidRDefault="002F17FB" w:rsidP="0036144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t>Project</w:t>
            </w:r>
          </w:p>
        </w:tc>
        <w:tc>
          <w:tcPr>
            <w:tcW w:w="1170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61442" w:rsidRPr="00D9235C" w:rsidRDefault="002F17FB" w:rsidP="0036144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665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61442" w:rsidRPr="00D9235C" w:rsidRDefault="00A23367" w:rsidP="0036144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F17FB" w:rsidRPr="00D9235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9235C">
              <w:rPr>
                <w:rFonts w:ascii="Times New Roman" w:hAnsi="Times New Roman"/>
                <w:sz w:val="20"/>
                <w:szCs w:val="20"/>
              </w:rPr>
            </w:r>
            <w:r w:rsidRPr="00D9235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2F17FB" w:rsidRPr="00D9235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2F17FB" w:rsidRPr="00D9235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2F17FB" w:rsidRPr="00D9235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2F17FB" w:rsidRPr="00D9235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2F17FB" w:rsidRPr="00D9235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9235C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2F17FB" w:rsidRPr="00D9235C">
              <w:rPr>
                <w:rFonts w:ascii="Times New Roman" w:hAnsi="Times New Roman"/>
                <w:sz w:val="20"/>
                <w:szCs w:val="20"/>
              </w:rPr>
              <w:t xml:space="preserve"> (Other)</w:t>
            </w:r>
          </w:p>
        </w:tc>
        <w:tc>
          <w:tcPr>
            <w:tcW w:w="1185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61442" w:rsidRPr="00D9235C" w:rsidRDefault="00A23367" w:rsidP="0036144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F17FB" w:rsidRPr="00D9235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9235C">
              <w:rPr>
                <w:rFonts w:ascii="Times New Roman" w:hAnsi="Times New Roman"/>
                <w:sz w:val="20"/>
                <w:szCs w:val="20"/>
              </w:rPr>
            </w:r>
            <w:r w:rsidRPr="00D9235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2F17FB" w:rsidRPr="00D9235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2F17FB" w:rsidRPr="00D9235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2F17FB" w:rsidRPr="00D9235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2F17FB" w:rsidRPr="00D9235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2F17FB" w:rsidRPr="00D9235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9235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557A50" w:rsidRPr="00D9235C" w:rsidTr="00D04F22">
        <w:tc>
          <w:tcPr>
            <w:tcW w:w="19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61442" w:rsidRPr="00D9235C" w:rsidRDefault="002F17FB" w:rsidP="00361442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t>Grading and evaluating student work in class and at the final exam</w:t>
            </w:r>
          </w:p>
        </w:tc>
        <w:tc>
          <w:tcPr>
            <w:tcW w:w="7552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61442" w:rsidRPr="00D9235C" w:rsidRDefault="002F17FB" w:rsidP="0036144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t>The overall grade is based on the individual score on following three components:</w:t>
            </w:r>
          </w:p>
          <w:p w:rsidR="00E57D3F" w:rsidRPr="00D9235C" w:rsidRDefault="002F17FB" w:rsidP="00E57D3F">
            <w:pPr>
              <w:pStyle w:val="Odlomakpopisa"/>
              <w:numPr>
                <w:ilvl w:val="0"/>
                <w:numId w:val="8"/>
              </w:num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t>2 tests or exam (70 points)</w:t>
            </w:r>
          </w:p>
          <w:p w:rsidR="00E57D3F" w:rsidRPr="00D9235C" w:rsidRDefault="00456364" w:rsidP="00E57D3F">
            <w:pPr>
              <w:pStyle w:val="Odlomakpopisa"/>
              <w:numPr>
                <w:ilvl w:val="0"/>
                <w:numId w:val="8"/>
              </w:num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Submitted </w:t>
            </w:r>
            <w:r w:rsidR="002F17FB" w:rsidRPr="00D9235C">
              <w:rPr>
                <w:rFonts w:ascii="Times New Roman" w:hAnsi="Times New Roman"/>
                <w:sz w:val="20"/>
                <w:szCs w:val="20"/>
              </w:rPr>
              <w:t>business plan (20 points)</w:t>
            </w:r>
          </w:p>
          <w:p w:rsidR="00E57D3F" w:rsidRPr="00D9235C" w:rsidRDefault="002F17FB" w:rsidP="00E57D3F">
            <w:pPr>
              <w:pStyle w:val="Odlomakpopisa"/>
              <w:numPr>
                <w:ilvl w:val="0"/>
                <w:numId w:val="8"/>
              </w:num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t>Active participation</w:t>
            </w:r>
            <w:r w:rsidR="00456364">
              <w:rPr>
                <w:rFonts w:ascii="Times New Roman" w:hAnsi="Times New Roman"/>
                <w:sz w:val="20"/>
                <w:szCs w:val="20"/>
              </w:rPr>
              <w:t xml:space="preserve"> in classes</w:t>
            </w:r>
            <w:r w:rsidRPr="00D9235C">
              <w:rPr>
                <w:rFonts w:ascii="Times New Roman" w:hAnsi="Times New Roman"/>
                <w:sz w:val="20"/>
                <w:szCs w:val="20"/>
              </w:rPr>
              <w:t xml:space="preserve"> (10 points)</w:t>
            </w:r>
          </w:p>
          <w:p w:rsidR="00E57D3F" w:rsidRPr="00D9235C" w:rsidRDefault="002F17FB" w:rsidP="00E57D3F">
            <w:pPr>
              <w:pStyle w:val="Odlomakpopisa"/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t xml:space="preserve">= ∑100 points </w:t>
            </w:r>
          </w:p>
          <w:p w:rsidR="00E57D3F" w:rsidRPr="00D9235C" w:rsidRDefault="00E57D3F" w:rsidP="00E57D3F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E57D3F" w:rsidRPr="00D9235C" w:rsidRDefault="002F17FB" w:rsidP="00E57D3F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t xml:space="preserve">The evaluation table: </w:t>
            </w:r>
          </w:p>
          <w:p w:rsidR="00E57D3F" w:rsidRPr="00D9235C" w:rsidRDefault="002F17FB" w:rsidP="00E57D3F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t xml:space="preserve">&lt; 60 = fail  </w:t>
            </w:r>
          </w:p>
          <w:p w:rsidR="00E57D3F" w:rsidRPr="00D9235C" w:rsidRDefault="002F17FB" w:rsidP="00E57D3F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t xml:space="preserve">60-69 = </w:t>
            </w:r>
            <w:r w:rsidR="00971EDE" w:rsidRPr="00D9235C">
              <w:rPr>
                <w:rFonts w:ascii="Times New Roman" w:hAnsi="Times New Roman"/>
                <w:sz w:val="20"/>
                <w:szCs w:val="20"/>
              </w:rPr>
              <w:t>pass</w:t>
            </w:r>
          </w:p>
          <w:p w:rsidR="00E57D3F" w:rsidRPr="00D9235C" w:rsidRDefault="002F17FB" w:rsidP="00E57D3F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t xml:space="preserve">70-79 = </w:t>
            </w:r>
            <w:r w:rsidR="00971EDE" w:rsidRPr="00D9235C">
              <w:rPr>
                <w:rFonts w:ascii="Times New Roman" w:hAnsi="Times New Roman"/>
                <w:sz w:val="20"/>
                <w:szCs w:val="20"/>
              </w:rPr>
              <w:t>fair</w:t>
            </w:r>
          </w:p>
          <w:p w:rsidR="00E57D3F" w:rsidRPr="00D9235C" w:rsidRDefault="002F17FB" w:rsidP="00E57D3F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80-89 = </w:t>
            </w:r>
            <w:r w:rsidR="00971EDE" w:rsidRPr="00D9235C">
              <w:rPr>
                <w:rFonts w:ascii="Times New Roman" w:hAnsi="Times New Roman"/>
                <w:sz w:val="20"/>
                <w:szCs w:val="20"/>
              </w:rPr>
              <w:t>good</w:t>
            </w:r>
          </w:p>
          <w:p w:rsidR="00E57D3F" w:rsidRPr="00D9235C" w:rsidRDefault="002F17FB" w:rsidP="00E57D3F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t xml:space="preserve">90-100 = </w:t>
            </w:r>
            <w:r w:rsidR="00971EDE" w:rsidRPr="00D9235C">
              <w:rPr>
                <w:rFonts w:ascii="Times New Roman" w:hAnsi="Times New Roman"/>
                <w:sz w:val="20"/>
                <w:szCs w:val="20"/>
              </w:rPr>
              <w:t xml:space="preserve">excellent </w:t>
            </w:r>
          </w:p>
          <w:p w:rsidR="00971EDE" w:rsidRPr="00D9235C" w:rsidRDefault="00971EDE" w:rsidP="00E57D3F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456364" w:rsidRDefault="002F17FB" w:rsidP="00E57D3F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t>Two tests</w:t>
            </w:r>
            <w:r w:rsidR="00456364">
              <w:rPr>
                <w:rFonts w:ascii="Times New Roman" w:hAnsi="Times New Roman"/>
                <w:sz w:val="20"/>
                <w:szCs w:val="20"/>
              </w:rPr>
              <w:t xml:space="preserve"> are organized</w:t>
            </w:r>
            <w:r w:rsidRPr="00D9235C">
              <w:rPr>
                <w:rFonts w:ascii="Times New Roman" w:hAnsi="Times New Roman"/>
                <w:sz w:val="20"/>
                <w:szCs w:val="20"/>
              </w:rPr>
              <w:t xml:space="preserve"> during the semester</w:t>
            </w:r>
            <w:r w:rsidR="003A2AF9">
              <w:rPr>
                <w:rFonts w:ascii="Times New Roman" w:hAnsi="Times New Roman"/>
                <w:sz w:val="20"/>
                <w:szCs w:val="20"/>
              </w:rPr>
              <w:t xml:space="preserve"> (written or oral)</w:t>
            </w:r>
            <w:r w:rsidR="00456364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456364" w:rsidRPr="00456364">
              <w:rPr>
                <w:rFonts w:ascii="Times New Roman" w:hAnsi="Times New Roman"/>
                <w:sz w:val="20"/>
                <w:szCs w:val="20"/>
              </w:rPr>
              <w:t>each with 60% as a minimum passing score. In order to take the second test, a student must pass the first test.</w:t>
            </w:r>
            <w:r w:rsidR="00456364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971EDE" w:rsidRDefault="002F17FB" w:rsidP="00E57D3F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t xml:space="preserve">During the semester, students prepare </w:t>
            </w:r>
            <w:r w:rsidR="00456364">
              <w:rPr>
                <w:rFonts w:ascii="Times New Roman" w:hAnsi="Times New Roman"/>
                <w:sz w:val="20"/>
                <w:szCs w:val="20"/>
              </w:rPr>
              <w:t xml:space="preserve">and submit </w:t>
            </w:r>
            <w:r w:rsidR="0077571D">
              <w:rPr>
                <w:rFonts w:ascii="Times New Roman" w:hAnsi="Times New Roman"/>
                <w:sz w:val="20"/>
                <w:szCs w:val="20"/>
              </w:rPr>
              <w:t xml:space="preserve">a </w:t>
            </w:r>
            <w:r w:rsidRPr="00D9235C">
              <w:rPr>
                <w:rFonts w:ascii="Times New Roman" w:hAnsi="Times New Roman"/>
                <w:sz w:val="20"/>
                <w:szCs w:val="20"/>
              </w:rPr>
              <w:t>business plan.</w:t>
            </w:r>
            <w:r w:rsidR="004563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56364" w:rsidRPr="00456364">
              <w:rPr>
                <w:rFonts w:ascii="Times New Roman" w:hAnsi="Times New Roman"/>
                <w:sz w:val="20"/>
                <w:szCs w:val="20"/>
              </w:rPr>
              <w:t>In-class activity via participation in discussions and on line assignments is registered throughout the semester</w:t>
            </w:r>
            <w:r w:rsidR="00456364">
              <w:rPr>
                <w:rFonts w:ascii="Times New Roman" w:hAnsi="Times New Roman"/>
                <w:sz w:val="20"/>
                <w:szCs w:val="20"/>
              </w:rPr>
              <w:t>.</w:t>
            </w:r>
            <w:r w:rsidR="006214DD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2E11DA" w:rsidRDefault="006214DD" w:rsidP="00E57D3F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214DD">
              <w:rPr>
                <w:rFonts w:ascii="Times New Roman" w:hAnsi="Times New Roman"/>
                <w:sz w:val="20"/>
                <w:szCs w:val="20"/>
              </w:rPr>
              <w:t>A student will receive a passing grade for the course if he or she passed both tests and achieved a total of at least 60 points from the three grade components.</w:t>
            </w:r>
            <w:r w:rsidR="002E11DA" w:rsidRPr="002E11D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2E11DA">
              <w:rPr>
                <w:rFonts w:ascii="Times New Roman" w:hAnsi="Times New Roman"/>
                <w:sz w:val="20"/>
                <w:szCs w:val="20"/>
              </w:rPr>
              <w:t xml:space="preserve">For above average and continuous contribution and work, students can get up to 5 bonus points. The bonus points are only Of the student achieves </w:t>
            </w:r>
            <w:r w:rsidR="002E11DA" w:rsidRPr="002E11DA">
              <w:rPr>
                <w:rFonts w:ascii="Times New Roman" w:hAnsi="Times New Roman"/>
                <w:sz w:val="20"/>
                <w:szCs w:val="20"/>
              </w:rPr>
              <w:t>at least 60 points</w:t>
            </w:r>
            <w:r w:rsidR="002E11DA">
              <w:rPr>
                <w:rFonts w:ascii="Times New Roman" w:hAnsi="Times New Roman"/>
                <w:sz w:val="20"/>
                <w:szCs w:val="20"/>
              </w:rPr>
              <w:t xml:space="preserve"> on the course.</w:t>
            </w:r>
          </w:p>
          <w:p w:rsidR="006214DD" w:rsidRDefault="002F17FB" w:rsidP="00E57D3F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t xml:space="preserve">The students that </w:t>
            </w:r>
            <w:r w:rsidR="006214DD">
              <w:rPr>
                <w:rFonts w:ascii="Times New Roman" w:hAnsi="Times New Roman"/>
                <w:sz w:val="20"/>
                <w:szCs w:val="20"/>
              </w:rPr>
              <w:t xml:space="preserve">do not pass through tests </w:t>
            </w:r>
            <w:r w:rsidRPr="00D9235C">
              <w:rPr>
                <w:rFonts w:ascii="Times New Roman" w:hAnsi="Times New Roman"/>
                <w:sz w:val="20"/>
                <w:szCs w:val="20"/>
              </w:rPr>
              <w:t>take the f</w:t>
            </w:r>
            <w:r w:rsidR="006214DD">
              <w:rPr>
                <w:rFonts w:ascii="Times New Roman" w:hAnsi="Times New Roman"/>
                <w:sz w:val="20"/>
                <w:szCs w:val="20"/>
              </w:rPr>
              <w:t xml:space="preserve">inal </w:t>
            </w:r>
            <w:r w:rsidRPr="00D9235C">
              <w:rPr>
                <w:rFonts w:ascii="Times New Roman" w:hAnsi="Times New Roman"/>
                <w:sz w:val="20"/>
                <w:szCs w:val="20"/>
              </w:rPr>
              <w:t xml:space="preserve">exam (70 points), </w:t>
            </w:r>
            <w:r w:rsidR="006214DD">
              <w:rPr>
                <w:rFonts w:ascii="Times New Roman" w:hAnsi="Times New Roman"/>
                <w:sz w:val="20"/>
                <w:szCs w:val="20"/>
              </w:rPr>
              <w:t xml:space="preserve">with </w:t>
            </w:r>
            <w:r w:rsidRPr="00D9235C">
              <w:rPr>
                <w:rFonts w:ascii="Times New Roman" w:hAnsi="Times New Roman"/>
                <w:sz w:val="20"/>
                <w:szCs w:val="20"/>
              </w:rPr>
              <w:t>60%</w:t>
            </w:r>
            <w:r w:rsidR="006214DD">
              <w:rPr>
                <w:rFonts w:ascii="Times New Roman" w:hAnsi="Times New Roman"/>
                <w:sz w:val="20"/>
                <w:szCs w:val="20"/>
              </w:rPr>
              <w:t xml:space="preserve"> required passing score. </w:t>
            </w:r>
            <w:r w:rsidR="006214DD" w:rsidRPr="006214DD">
              <w:rPr>
                <w:rFonts w:ascii="Times New Roman" w:hAnsi="Times New Roman"/>
                <w:sz w:val="20"/>
                <w:szCs w:val="20"/>
              </w:rPr>
              <w:t>A student will have a passing grade for the course if the overall sum of the three components that make up the final grade is 60 more.</w:t>
            </w:r>
          </w:p>
          <w:p w:rsidR="00E57D3F" w:rsidRPr="00F04FBB" w:rsidRDefault="002F17FB" w:rsidP="00F04FBB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t xml:space="preserve">A student that is not satisfied with overall grade (tests, or exam) </w:t>
            </w:r>
            <w:r w:rsidR="006214DD">
              <w:rPr>
                <w:rFonts w:ascii="Times New Roman" w:hAnsi="Times New Roman"/>
                <w:sz w:val="20"/>
                <w:szCs w:val="20"/>
              </w:rPr>
              <w:t xml:space="preserve">can take the final oral exam. </w:t>
            </w:r>
            <w:r w:rsidR="006214DD" w:rsidRPr="006214DD">
              <w:rPr>
                <w:rFonts w:ascii="Times New Roman" w:hAnsi="Times New Roman"/>
                <w:sz w:val="20"/>
                <w:szCs w:val="20"/>
              </w:rPr>
              <w:t>The prerequisite is a notification message to professor through Moodle within 48 hours of written test/exam results. The course teacher beholds the right to invite the students to oral exam in case of justified reasons or extraordinary circumstances.</w:t>
            </w:r>
          </w:p>
        </w:tc>
      </w:tr>
      <w:tr w:rsidR="00557A50" w:rsidRPr="00D9235C" w:rsidTr="00D04F22"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61442" w:rsidRPr="00D9235C" w:rsidRDefault="002F17FB" w:rsidP="00361442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lastRenderedPageBreak/>
              <w:t>Required literature (available in the library and via other media)</w:t>
            </w:r>
          </w:p>
        </w:tc>
        <w:tc>
          <w:tcPr>
            <w:tcW w:w="4790" w:type="dxa"/>
            <w:gridSpan w:val="10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361442" w:rsidRPr="00D9235C" w:rsidRDefault="002F17FB" w:rsidP="0036144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235C">
              <w:rPr>
                <w:rFonts w:ascii="Times New Roman" w:hAnsi="Times New Roman"/>
                <w:b/>
                <w:sz w:val="20"/>
                <w:szCs w:val="20"/>
              </w:rPr>
              <w:t>Title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361442" w:rsidRPr="00D9235C" w:rsidRDefault="002F17FB" w:rsidP="0036144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235C">
              <w:rPr>
                <w:rFonts w:ascii="Times New Roman" w:hAnsi="Times New Roman"/>
                <w:b/>
                <w:sz w:val="20"/>
                <w:szCs w:val="20"/>
              </w:rPr>
              <w:t>Number of copies in the library</w:t>
            </w:r>
          </w:p>
        </w:tc>
        <w:tc>
          <w:tcPr>
            <w:tcW w:w="1518" w:type="dxa"/>
            <w:gridSpan w:val="5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361442" w:rsidRPr="00D9235C" w:rsidRDefault="002F17FB" w:rsidP="0036144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235C">
              <w:rPr>
                <w:rFonts w:ascii="Times New Roman" w:hAnsi="Times New Roman"/>
                <w:b/>
                <w:sz w:val="20"/>
                <w:szCs w:val="20"/>
              </w:rPr>
              <w:t>Availability via other media</w:t>
            </w:r>
          </w:p>
        </w:tc>
      </w:tr>
      <w:tr w:rsidR="00557A50" w:rsidRPr="00D9235C" w:rsidTr="00D04F22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61442" w:rsidRPr="00D9235C" w:rsidRDefault="00361442" w:rsidP="0036144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  <w:gridSpan w:val="10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61442" w:rsidRPr="00D9235C" w:rsidRDefault="002F17FB" w:rsidP="006214D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t xml:space="preserve">Authorised </w:t>
            </w:r>
            <w:r w:rsidR="006214DD">
              <w:rPr>
                <w:rFonts w:ascii="Times New Roman" w:hAnsi="Times New Roman"/>
                <w:sz w:val="20"/>
                <w:szCs w:val="20"/>
              </w:rPr>
              <w:t xml:space="preserve">teaching </w:t>
            </w:r>
            <w:r w:rsidRPr="00D9235C">
              <w:rPr>
                <w:rFonts w:ascii="Times New Roman" w:hAnsi="Times New Roman"/>
                <w:sz w:val="20"/>
                <w:szCs w:val="20"/>
              </w:rPr>
              <w:t xml:space="preserve">materials 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61442" w:rsidRPr="00D9235C" w:rsidRDefault="00361442" w:rsidP="0036144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8" w:type="dxa"/>
            <w:gridSpan w:val="5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61442" w:rsidRPr="00D9235C" w:rsidRDefault="002F17FB" w:rsidP="0036144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t>Moodle.efst.hr</w:t>
            </w:r>
          </w:p>
        </w:tc>
      </w:tr>
      <w:tr w:rsidR="00557A50" w:rsidRPr="00D9235C" w:rsidTr="00D04F22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61442" w:rsidRPr="00D9235C" w:rsidRDefault="00361442" w:rsidP="0036144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  <w:gridSpan w:val="10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61442" w:rsidRPr="00D9235C" w:rsidRDefault="002F17FB" w:rsidP="0036144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t xml:space="preserve">Hayes, D.K., </w:t>
            </w:r>
            <w:proofErr w:type="spellStart"/>
            <w:r w:rsidRPr="00D9235C">
              <w:rPr>
                <w:rFonts w:ascii="Times New Roman" w:hAnsi="Times New Roman"/>
                <w:sz w:val="20"/>
                <w:szCs w:val="20"/>
              </w:rPr>
              <w:t>Ninemeier</w:t>
            </w:r>
            <w:proofErr w:type="spellEnd"/>
            <w:r w:rsidRPr="00D9235C">
              <w:rPr>
                <w:rFonts w:ascii="Times New Roman" w:hAnsi="Times New Roman"/>
                <w:sz w:val="20"/>
                <w:szCs w:val="20"/>
              </w:rPr>
              <w:t xml:space="preserve">, J.D. (2005), </w:t>
            </w:r>
            <w:proofErr w:type="spellStart"/>
            <w:r w:rsidRPr="00D9235C">
              <w:rPr>
                <w:rFonts w:ascii="Times New Roman" w:hAnsi="Times New Roman"/>
                <w:sz w:val="20"/>
                <w:szCs w:val="20"/>
              </w:rPr>
              <w:t>Upravljanje</w:t>
            </w:r>
            <w:proofErr w:type="spellEnd"/>
            <w:r w:rsidRPr="00D9235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9235C">
              <w:rPr>
                <w:rFonts w:ascii="Times New Roman" w:hAnsi="Times New Roman"/>
                <w:sz w:val="20"/>
                <w:szCs w:val="20"/>
              </w:rPr>
              <w:t>hotelskim</w:t>
            </w:r>
            <w:proofErr w:type="spellEnd"/>
            <w:r w:rsidRPr="00D9235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9235C">
              <w:rPr>
                <w:rFonts w:ascii="Times New Roman" w:hAnsi="Times New Roman"/>
                <w:sz w:val="20"/>
                <w:szCs w:val="20"/>
              </w:rPr>
              <w:t>poslovanjem</w:t>
            </w:r>
            <w:proofErr w:type="spellEnd"/>
            <w:r w:rsidRPr="00D9235C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D9235C">
              <w:rPr>
                <w:rFonts w:ascii="Times New Roman" w:hAnsi="Times New Roman"/>
                <w:sz w:val="20"/>
                <w:szCs w:val="20"/>
              </w:rPr>
              <w:t>zagreb</w:t>
            </w:r>
            <w:proofErr w:type="spellEnd"/>
            <w:r w:rsidRPr="00D9235C">
              <w:rPr>
                <w:rFonts w:ascii="Times New Roman" w:hAnsi="Times New Roman"/>
                <w:sz w:val="20"/>
                <w:szCs w:val="20"/>
              </w:rPr>
              <w:t xml:space="preserve">, M plus. 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61442" w:rsidRPr="00D9235C" w:rsidRDefault="002F17FB" w:rsidP="0036144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518" w:type="dxa"/>
            <w:gridSpan w:val="5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61442" w:rsidRPr="00D9235C" w:rsidRDefault="00361442" w:rsidP="0036144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57A50" w:rsidRPr="00D9235C" w:rsidTr="00D04F22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61442" w:rsidRPr="00D9235C" w:rsidRDefault="002F17FB" w:rsidP="00361442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t>Optional literature (at the time of submission of study programme proposal)</w:t>
            </w:r>
          </w:p>
        </w:tc>
        <w:tc>
          <w:tcPr>
            <w:tcW w:w="7552" w:type="dxa"/>
            <w:gridSpan w:val="17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04F22" w:rsidRPr="00D9235C" w:rsidRDefault="002F17FB" w:rsidP="00D04F2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t xml:space="preserve">Books: </w:t>
            </w:r>
          </w:p>
          <w:p w:rsidR="00206168" w:rsidRPr="00D9235C" w:rsidRDefault="00206168" w:rsidP="00206168">
            <w:pPr>
              <w:tabs>
                <w:tab w:val="left" w:pos="2820"/>
              </w:tabs>
              <w:spacing w:after="0"/>
              <w:ind w:left="708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t xml:space="preserve">Walker, J.R. (2017), Introduction to Hospitality Management, 5th Edition, Pearson </w:t>
            </w:r>
          </w:p>
          <w:p w:rsidR="00206168" w:rsidRDefault="00206168" w:rsidP="00206168">
            <w:pPr>
              <w:tabs>
                <w:tab w:val="left" w:pos="2820"/>
              </w:tabs>
              <w:spacing w:after="0"/>
              <w:ind w:left="708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t xml:space="preserve">Hayes, D. K., </w:t>
            </w:r>
            <w:proofErr w:type="spellStart"/>
            <w:r w:rsidRPr="00D9235C">
              <w:rPr>
                <w:rFonts w:ascii="Times New Roman" w:hAnsi="Times New Roman"/>
                <w:sz w:val="20"/>
                <w:szCs w:val="20"/>
              </w:rPr>
              <w:t>Ninemeier</w:t>
            </w:r>
            <w:proofErr w:type="spellEnd"/>
            <w:r w:rsidRPr="00D9235C">
              <w:rPr>
                <w:rFonts w:ascii="Times New Roman" w:hAnsi="Times New Roman"/>
                <w:sz w:val="20"/>
                <w:szCs w:val="20"/>
              </w:rPr>
              <w:t>, J. D., Miller, A. A (2016), Hotel Operations Management, 3rd Edition, Pearson</w:t>
            </w:r>
          </w:p>
          <w:p w:rsidR="00D04F22" w:rsidRPr="00D9235C" w:rsidRDefault="00D04F22" w:rsidP="00D04F2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D04F22" w:rsidRDefault="002F17FB" w:rsidP="00D04F2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t xml:space="preserve">Articles: </w:t>
            </w:r>
          </w:p>
          <w:p w:rsidR="006214DD" w:rsidRDefault="006214DD" w:rsidP="00F04FBB">
            <w:pPr>
              <w:spacing w:after="0"/>
              <w:ind w:left="708"/>
              <w:rPr>
                <w:rFonts w:ascii="Times New Roman" w:hAnsi="Times New Roman"/>
                <w:sz w:val="20"/>
                <w:szCs w:val="20"/>
              </w:rPr>
            </w:pPr>
            <w:r w:rsidRPr="006214DD">
              <w:rPr>
                <w:rFonts w:ascii="Times New Roman" w:hAnsi="Times New Roman"/>
                <w:sz w:val="20"/>
                <w:szCs w:val="20"/>
              </w:rPr>
              <w:t>Relevant contemporary scientific articles from Tourism Management, International Jour</w:t>
            </w:r>
            <w:r w:rsidR="003A2AF9">
              <w:rPr>
                <w:rFonts w:ascii="Times New Roman" w:hAnsi="Times New Roman"/>
                <w:sz w:val="20"/>
                <w:szCs w:val="20"/>
              </w:rPr>
              <w:t xml:space="preserve">nal of Hospitality Management, </w:t>
            </w:r>
            <w:r w:rsidRPr="006214DD">
              <w:rPr>
                <w:rFonts w:ascii="Times New Roman" w:hAnsi="Times New Roman"/>
                <w:sz w:val="20"/>
                <w:szCs w:val="20"/>
              </w:rPr>
              <w:t>International Journal of Contemporary Hospitality Management, Journal of Hospitality and Tourism Research, Cornell Hospitality Quarterly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214DD">
              <w:rPr>
                <w:rFonts w:ascii="Times New Roman" w:hAnsi="Times New Roman"/>
                <w:sz w:val="20"/>
                <w:szCs w:val="20"/>
              </w:rPr>
              <w:t>and other scientific journals recommended by the teacher</w:t>
            </w:r>
          </w:p>
          <w:p w:rsidR="006214DD" w:rsidRPr="00D9235C" w:rsidRDefault="006214DD" w:rsidP="00D04F2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D04F22" w:rsidRPr="00D9235C" w:rsidRDefault="002F17FB" w:rsidP="00D04F22">
            <w:pPr>
              <w:spacing w:after="0"/>
              <w:ind w:left="708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t xml:space="preserve">Bilić, I., Pivčević, S., </w:t>
            </w:r>
            <w:proofErr w:type="spellStart"/>
            <w:r w:rsidRPr="00D9235C">
              <w:rPr>
                <w:rFonts w:ascii="Times New Roman" w:hAnsi="Times New Roman"/>
                <w:sz w:val="20"/>
                <w:szCs w:val="20"/>
              </w:rPr>
              <w:t>Čevra</w:t>
            </w:r>
            <w:proofErr w:type="spellEnd"/>
            <w:r w:rsidRPr="00D9235C">
              <w:rPr>
                <w:rFonts w:ascii="Times New Roman" w:hAnsi="Times New Roman"/>
                <w:sz w:val="20"/>
                <w:szCs w:val="20"/>
              </w:rPr>
              <w:t>, A. (2017). Crisis Management in Hotel Business – Insights from Croatia. Communication Management Review, 02(02), p, 100-118, doi:10.22522/cmr20170225</w:t>
            </w:r>
          </w:p>
          <w:p w:rsidR="00361442" w:rsidRPr="00D9235C" w:rsidRDefault="002F17FB" w:rsidP="00D04F22">
            <w:pPr>
              <w:tabs>
                <w:tab w:val="left" w:pos="567"/>
              </w:tabs>
              <w:spacing w:after="0" w:line="240" w:lineRule="auto"/>
              <w:ind w:left="708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t xml:space="preserve">Tim </w:t>
            </w:r>
            <w:proofErr w:type="spellStart"/>
            <w:r w:rsidRPr="00D9235C">
              <w:rPr>
                <w:rFonts w:ascii="Times New Roman" w:hAnsi="Times New Roman"/>
                <w:sz w:val="20"/>
                <w:szCs w:val="20"/>
              </w:rPr>
              <w:t>Norvell</w:t>
            </w:r>
            <w:proofErr w:type="spellEnd"/>
            <w:r w:rsidRPr="00D9235C">
              <w:rPr>
                <w:rFonts w:ascii="Times New Roman" w:hAnsi="Times New Roman"/>
                <w:sz w:val="20"/>
                <w:szCs w:val="20"/>
              </w:rPr>
              <w:t xml:space="preserve">, T., Kumar, P., </w:t>
            </w:r>
            <w:proofErr w:type="spellStart"/>
            <w:r w:rsidRPr="00D9235C">
              <w:rPr>
                <w:rFonts w:ascii="Times New Roman" w:hAnsi="Times New Roman"/>
                <w:sz w:val="20"/>
                <w:szCs w:val="20"/>
              </w:rPr>
              <w:t>Dass</w:t>
            </w:r>
            <w:proofErr w:type="spellEnd"/>
            <w:r w:rsidRPr="00D9235C">
              <w:rPr>
                <w:rFonts w:ascii="Times New Roman" w:hAnsi="Times New Roman"/>
                <w:sz w:val="20"/>
                <w:szCs w:val="20"/>
              </w:rPr>
              <w:t xml:space="preserve">, M (2018), The Long-Term Impact of Service Failure and Recovery, Cornell Hospitality Quarterly, </w:t>
            </w:r>
            <w:hyperlink r:id="rId9" w:history="1">
              <w:r w:rsidRPr="00D9235C">
                <w:rPr>
                  <w:rFonts w:ascii="Times New Roman" w:hAnsi="Times New Roman"/>
                  <w:sz w:val="20"/>
                  <w:szCs w:val="20"/>
                </w:rPr>
                <w:t>https://doi.org/10.1177/1938965518762835</w:t>
              </w:r>
            </w:hyperlink>
          </w:p>
          <w:p w:rsidR="00D04F22" w:rsidRPr="00D9235C" w:rsidRDefault="00D04F22" w:rsidP="00D04F22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04F22" w:rsidRPr="00D9235C" w:rsidRDefault="002F17FB" w:rsidP="00D04F22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t xml:space="preserve">Other sources: </w:t>
            </w:r>
          </w:p>
          <w:p w:rsidR="0077571D" w:rsidRDefault="0077571D" w:rsidP="00D04F22">
            <w:pPr>
              <w:tabs>
                <w:tab w:val="left" w:pos="567"/>
              </w:tabs>
              <w:spacing w:after="0" w:line="240" w:lineRule="auto"/>
              <w:ind w:left="56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Reports/tools from the </w:t>
            </w:r>
            <w:r w:rsidRPr="0077571D">
              <w:rPr>
                <w:rFonts w:ascii="Times New Roman" w:hAnsi="Times New Roman"/>
                <w:sz w:val="20"/>
                <w:szCs w:val="20"/>
              </w:rPr>
              <w:t>Cornell School of Hotel Administration</w:t>
            </w:r>
          </w:p>
          <w:p w:rsidR="00D04F22" w:rsidRPr="00D9235C" w:rsidRDefault="002F17FB" w:rsidP="00D04F22">
            <w:pPr>
              <w:tabs>
                <w:tab w:val="left" w:pos="567"/>
              </w:tabs>
              <w:spacing w:after="0" w:line="240" w:lineRule="auto"/>
              <w:ind w:left="567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t>Business cases and news (</w:t>
            </w:r>
            <w:hyperlink r:id="rId10" w:history="1">
              <w:r w:rsidRPr="00D9235C">
                <w:rPr>
                  <w:rStyle w:val="Hiperveza"/>
                  <w:rFonts w:ascii="Times New Roman" w:hAnsi="Times New Roman"/>
                  <w:color w:val="auto"/>
                  <w:sz w:val="20"/>
                  <w:szCs w:val="20"/>
                </w:rPr>
                <w:t>www.hrturizam.hr</w:t>
              </w:r>
            </w:hyperlink>
            <w:r w:rsidRPr="00D9235C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D04F22" w:rsidRPr="00D9235C" w:rsidRDefault="002F17FB" w:rsidP="00D04F22">
            <w:pPr>
              <w:tabs>
                <w:tab w:val="left" w:pos="567"/>
              </w:tabs>
              <w:spacing w:after="0" w:line="240" w:lineRule="auto"/>
              <w:ind w:left="567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t>Business cases and news (</w:t>
            </w:r>
            <w:hyperlink r:id="rId11" w:history="1">
              <w:r w:rsidRPr="00D9235C">
                <w:rPr>
                  <w:rStyle w:val="Hiperveza"/>
                  <w:rFonts w:ascii="Times New Roman" w:hAnsi="Times New Roman"/>
                  <w:color w:val="auto"/>
                  <w:sz w:val="20"/>
                  <w:szCs w:val="20"/>
                </w:rPr>
                <w:t>www.uppuh.hr</w:t>
              </w:r>
            </w:hyperlink>
            <w:r w:rsidRPr="00D9235C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D04F22" w:rsidRPr="00D9235C" w:rsidRDefault="002F17FB" w:rsidP="00D04F22">
            <w:pPr>
              <w:tabs>
                <w:tab w:val="left" w:pos="567"/>
              </w:tabs>
              <w:spacing w:after="0" w:line="240" w:lineRule="auto"/>
              <w:ind w:left="567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t>Business cases and news (</w:t>
            </w:r>
            <w:hyperlink r:id="rId12" w:history="1">
              <w:r w:rsidRPr="00D9235C">
                <w:rPr>
                  <w:rStyle w:val="Hiperveza"/>
                  <w:rFonts w:ascii="Times New Roman" w:hAnsi="Times New Roman"/>
                  <w:color w:val="auto"/>
                  <w:sz w:val="20"/>
                  <w:szCs w:val="20"/>
                </w:rPr>
                <w:t>www.poslovni.hr</w:t>
              </w:r>
            </w:hyperlink>
            <w:r w:rsidRPr="00D9235C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D04F22" w:rsidRPr="00D9235C" w:rsidRDefault="002F17FB" w:rsidP="00D04F22">
            <w:pPr>
              <w:tabs>
                <w:tab w:val="left" w:pos="567"/>
              </w:tabs>
              <w:spacing w:after="0" w:line="240" w:lineRule="auto"/>
              <w:ind w:left="567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t>Reports and news (</w:t>
            </w:r>
            <w:hyperlink r:id="rId13" w:history="1">
              <w:r w:rsidRPr="00D9235C">
                <w:rPr>
                  <w:rStyle w:val="Hiperveza"/>
                  <w:rFonts w:ascii="Times New Roman" w:hAnsi="Times New Roman"/>
                  <w:color w:val="auto"/>
                  <w:sz w:val="20"/>
                  <w:szCs w:val="20"/>
                </w:rPr>
                <w:t>www.hotrec.eu</w:t>
              </w:r>
            </w:hyperlink>
            <w:r w:rsidRPr="00D9235C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D04F22" w:rsidRPr="00D9235C" w:rsidRDefault="002F17FB" w:rsidP="00D04F22">
            <w:pPr>
              <w:tabs>
                <w:tab w:val="left" w:pos="567"/>
              </w:tabs>
              <w:spacing w:after="0" w:line="240" w:lineRule="auto"/>
              <w:ind w:left="567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t>Different documents, reports and news (</w:t>
            </w:r>
            <w:hyperlink r:id="rId14" w:history="1">
              <w:r w:rsidRPr="00D9235C">
                <w:rPr>
                  <w:rStyle w:val="Hiperveza"/>
                  <w:rFonts w:ascii="Times New Roman" w:hAnsi="Times New Roman"/>
                  <w:color w:val="auto"/>
                  <w:sz w:val="20"/>
                  <w:szCs w:val="20"/>
                </w:rPr>
                <w:t>www.mint.hr</w:t>
              </w:r>
            </w:hyperlink>
            <w:r w:rsidRPr="00D9235C">
              <w:rPr>
                <w:rFonts w:ascii="Times New Roman" w:hAnsi="Times New Roman"/>
                <w:sz w:val="20"/>
                <w:szCs w:val="20"/>
              </w:rPr>
              <w:t xml:space="preserve">)  </w:t>
            </w:r>
          </w:p>
        </w:tc>
      </w:tr>
      <w:tr w:rsidR="00557A50" w:rsidRPr="00D9235C" w:rsidTr="00D04F22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61442" w:rsidRPr="00D9235C" w:rsidRDefault="002F17FB" w:rsidP="00361442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t>Quality assurance methods that ensure the acquisition of exit competencies</w:t>
            </w:r>
          </w:p>
        </w:tc>
        <w:tc>
          <w:tcPr>
            <w:tcW w:w="7552" w:type="dxa"/>
            <w:gridSpan w:val="17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61442" w:rsidRPr="00D9235C" w:rsidRDefault="0077571D" w:rsidP="001D587F">
            <w:pPr>
              <w:pStyle w:val="Odlomakpopisa"/>
              <w:numPr>
                <w:ilvl w:val="0"/>
                <w:numId w:val="9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Monitoring student active participation </w:t>
            </w:r>
            <w:r w:rsidR="002F17FB" w:rsidRPr="00D9235C">
              <w:rPr>
                <w:rFonts w:ascii="Times New Roman" w:hAnsi="Times New Roman"/>
                <w:sz w:val="20"/>
                <w:szCs w:val="20"/>
              </w:rPr>
              <w:t xml:space="preserve">and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performance of student </w:t>
            </w:r>
            <w:r w:rsidR="002F17FB" w:rsidRPr="00D9235C">
              <w:rPr>
                <w:rFonts w:ascii="Times New Roman" w:hAnsi="Times New Roman"/>
                <w:sz w:val="20"/>
                <w:szCs w:val="20"/>
              </w:rPr>
              <w:t>deliverables (teacher)</w:t>
            </w:r>
          </w:p>
          <w:p w:rsidR="001D587F" w:rsidRPr="00D9235C" w:rsidRDefault="002F17FB" w:rsidP="001D587F">
            <w:pPr>
              <w:pStyle w:val="Odlomakpopisa"/>
              <w:numPr>
                <w:ilvl w:val="0"/>
                <w:numId w:val="9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t>The control of the teaching process (vice dean for education)</w:t>
            </w:r>
          </w:p>
          <w:p w:rsidR="001D587F" w:rsidRPr="00D9235C" w:rsidRDefault="002F17FB" w:rsidP="001D587F">
            <w:pPr>
              <w:pStyle w:val="Odlomakpopisa"/>
              <w:numPr>
                <w:ilvl w:val="0"/>
                <w:numId w:val="9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t>The analysis of the results of all courses (vi</w:t>
            </w:r>
            <w:r w:rsidR="00E36408" w:rsidRPr="00D9235C">
              <w:rPr>
                <w:rFonts w:ascii="Times New Roman" w:hAnsi="Times New Roman"/>
                <w:sz w:val="20"/>
                <w:szCs w:val="20"/>
              </w:rPr>
              <w:t>c</w:t>
            </w:r>
            <w:r w:rsidRPr="00D9235C">
              <w:rPr>
                <w:rFonts w:ascii="Times New Roman" w:hAnsi="Times New Roman"/>
                <w:sz w:val="20"/>
                <w:szCs w:val="20"/>
              </w:rPr>
              <w:t>e dean for education)</w:t>
            </w:r>
          </w:p>
          <w:p w:rsidR="001D587F" w:rsidRPr="00D9235C" w:rsidRDefault="002F17FB" w:rsidP="001D587F">
            <w:pPr>
              <w:pStyle w:val="Odlomakpopisa"/>
              <w:numPr>
                <w:ilvl w:val="0"/>
                <w:numId w:val="9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t xml:space="preserve">Student survey on quality of teachers and course deliverables (the University of </w:t>
            </w:r>
            <w:r w:rsidRPr="00D9235C">
              <w:rPr>
                <w:rFonts w:ascii="Times New Roman" w:hAnsi="Times New Roman"/>
                <w:sz w:val="20"/>
                <w:szCs w:val="20"/>
              </w:rPr>
              <w:lastRenderedPageBreak/>
              <w:t>Split, Centre for quality management)</w:t>
            </w:r>
          </w:p>
          <w:p w:rsidR="001D587F" w:rsidRPr="00D9235C" w:rsidRDefault="002F17FB" w:rsidP="00E36408">
            <w:pPr>
              <w:pStyle w:val="Odlomakpopisa"/>
              <w:numPr>
                <w:ilvl w:val="0"/>
                <w:numId w:val="9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t xml:space="preserve">The learning outcomes are tested throughout the exam and student individual work. There is a regular review of the student tasks and tests to analyse if they </w:t>
            </w:r>
            <w:r w:rsidR="00E36408" w:rsidRPr="00D9235C">
              <w:rPr>
                <w:rFonts w:ascii="Times New Roman" w:hAnsi="Times New Roman"/>
                <w:sz w:val="20"/>
                <w:szCs w:val="20"/>
              </w:rPr>
              <w:t xml:space="preserve">are appropriate to evaluate the learning outcomes (vice dean for education). </w:t>
            </w:r>
            <w:r w:rsidRPr="00D9235C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557A50" w:rsidRPr="00D9235C" w:rsidTr="00D04F22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61442" w:rsidRPr="00D9235C" w:rsidRDefault="002F17FB" w:rsidP="00361442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lastRenderedPageBreak/>
              <w:t>Other (as the proposer wishes to add)</w:t>
            </w:r>
          </w:p>
        </w:tc>
        <w:tc>
          <w:tcPr>
            <w:tcW w:w="7552" w:type="dxa"/>
            <w:gridSpan w:val="17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61442" w:rsidRPr="00D9235C" w:rsidRDefault="0077571D" w:rsidP="0077571D">
            <w:pPr>
              <w:pStyle w:val="Odlomakpopisa"/>
              <w:tabs>
                <w:tab w:val="left" w:pos="2820"/>
              </w:tabs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U</w:t>
            </w:r>
            <w:r w:rsidR="002F17FB" w:rsidRPr="00D9235C">
              <w:rPr>
                <w:rFonts w:ascii="Times New Roman" w:hAnsi="Times New Roman"/>
                <w:sz w:val="20"/>
                <w:szCs w:val="20"/>
              </w:rPr>
              <w:t xml:space="preserve">p to three lectures of the external experts in the field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or </w:t>
            </w:r>
            <w:r w:rsidR="002F17FB" w:rsidRPr="00D9235C">
              <w:rPr>
                <w:rFonts w:ascii="Times New Roman" w:hAnsi="Times New Roman"/>
                <w:sz w:val="20"/>
                <w:szCs w:val="20"/>
              </w:rPr>
              <w:t>field tri</w:t>
            </w:r>
            <w:r>
              <w:rPr>
                <w:rFonts w:ascii="Times New Roman" w:hAnsi="Times New Roman"/>
                <w:sz w:val="20"/>
                <w:szCs w:val="20"/>
              </w:rPr>
              <w:t>ps/</w:t>
            </w:r>
            <w:r w:rsidR="002F17FB" w:rsidRPr="00D9235C">
              <w:rPr>
                <w:rFonts w:ascii="Times New Roman" w:hAnsi="Times New Roman"/>
                <w:sz w:val="20"/>
                <w:szCs w:val="20"/>
              </w:rPr>
              <w:t>visit</w:t>
            </w:r>
            <w:r>
              <w:rPr>
                <w:rFonts w:ascii="Times New Roman" w:hAnsi="Times New Roman"/>
                <w:sz w:val="20"/>
                <w:szCs w:val="20"/>
              </w:rPr>
              <w:t>s</w:t>
            </w:r>
            <w:r w:rsidR="002F17FB" w:rsidRPr="00D9235C">
              <w:rPr>
                <w:rFonts w:ascii="Times New Roman" w:hAnsi="Times New Roman"/>
                <w:sz w:val="20"/>
                <w:szCs w:val="20"/>
              </w:rPr>
              <w:t xml:space="preserve"> to different institutions and hospitality businesses can be organised.</w:t>
            </w:r>
          </w:p>
        </w:tc>
      </w:tr>
    </w:tbl>
    <w:p w:rsidR="00431C20" w:rsidRPr="00557A50" w:rsidRDefault="00431C20"/>
    <w:sectPr w:rsidR="00431C20" w:rsidRPr="00557A50" w:rsidSect="00431C20">
      <w:footerReference w:type="defaul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033C" w:rsidRDefault="001E033C" w:rsidP="00557A50">
      <w:pPr>
        <w:spacing w:after="0" w:line="240" w:lineRule="auto"/>
      </w:pPr>
      <w:r>
        <w:separator/>
      </w:r>
    </w:p>
  </w:endnote>
  <w:endnote w:type="continuationSeparator" w:id="0">
    <w:p w:rsidR="001E033C" w:rsidRDefault="001E033C" w:rsidP="00557A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4FBB" w:rsidRDefault="00F04FBB" w:rsidP="00F04FBB">
    <w:pPr>
      <w:pStyle w:val="Podnoje"/>
      <w:rPr>
        <w:lang w:val="hr-HR"/>
      </w:rPr>
    </w:pPr>
    <w:r>
      <w:t>2020</w:t>
    </w:r>
    <w:proofErr w:type="gramStart"/>
    <w:r>
      <w:t>./</w:t>
    </w:r>
    <w:proofErr w:type="gramEnd"/>
    <w:r>
      <w:t>2021. 01/12/20 – 40.Sj. FV</w:t>
    </w:r>
  </w:p>
  <w:p w:rsidR="00557A50" w:rsidRPr="00F04FBB" w:rsidRDefault="00557A50" w:rsidP="00F04FBB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033C" w:rsidRDefault="001E033C" w:rsidP="00557A50">
      <w:pPr>
        <w:spacing w:after="0" w:line="240" w:lineRule="auto"/>
      </w:pPr>
      <w:r>
        <w:separator/>
      </w:r>
    </w:p>
  </w:footnote>
  <w:footnote w:type="continuationSeparator" w:id="0">
    <w:p w:rsidR="001E033C" w:rsidRDefault="001E033C" w:rsidP="00557A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D1928"/>
    <w:multiLevelType w:val="hybridMultilevel"/>
    <w:tmpl w:val="A454B2CE"/>
    <w:lvl w:ilvl="0" w:tplc="B3F09E5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8536DDA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A1E6A3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914557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D424DD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F52A12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110B89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A7EC9E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5965E4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4E1BB6"/>
    <w:multiLevelType w:val="hybridMultilevel"/>
    <w:tmpl w:val="A454B2CE"/>
    <w:lvl w:ilvl="0" w:tplc="DF52D13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C3D09C7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270BA2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49AE71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788EED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DCA7A9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3622A5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F5E7E6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ACE562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FA41286"/>
    <w:multiLevelType w:val="hybridMultilevel"/>
    <w:tmpl w:val="C2A86170"/>
    <w:lvl w:ilvl="0" w:tplc="81DEB4F6">
      <w:start w:val="1"/>
      <w:numFmt w:val="decimal"/>
      <w:lvlText w:val="%1."/>
      <w:lvlJc w:val="left"/>
      <w:pPr>
        <w:ind w:left="720" w:hanging="360"/>
      </w:pPr>
    </w:lvl>
    <w:lvl w:ilvl="1" w:tplc="DF647C62" w:tentative="1">
      <w:start w:val="1"/>
      <w:numFmt w:val="lowerLetter"/>
      <w:lvlText w:val="%2."/>
      <w:lvlJc w:val="left"/>
      <w:pPr>
        <w:ind w:left="1440" w:hanging="360"/>
      </w:pPr>
    </w:lvl>
    <w:lvl w:ilvl="2" w:tplc="3ABCAC74" w:tentative="1">
      <w:start w:val="1"/>
      <w:numFmt w:val="lowerRoman"/>
      <w:lvlText w:val="%3."/>
      <w:lvlJc w:val="right"/>
      <w:pPr>
        <w:ind w:left="2160" w:hanging="180"/>
      </w:pPr>
    </w:lvl>
    <w:lvl w:ilvl="3" w:tplc="87207722" w:tentative="1">
      <w:start w:val="1"/>
      <w:numFmt w:val="decimal"/>
      <w:lvlText w:val="%4."/>
      <w:lvlJc w:val="left"/>
      <w:pPr>
        <w:ind w:left="2880" w:hanging="360"/>
      </w:pPr>
    </w:lvl>
    <w:lvl w:ilvl="4" w:tplc="D2F212E8" w:tentative="1">
      <w:start w:val="1"/>
      <w:numFmt w:val="lowerLetter"/>
      <w:lvlText w:val="%5."/>
      <w:lvlJc w:val="left"/>
      <w:pPr>
        <w:ind w:left="3600" w:hanging="360"/>
      </w:pPr>
    </w:lvl>
    <w:lvl w:ilvl="5" w:tplc="B6429922" w:tentative="1">
      <w:start w:val="1"/>
      <w:numFmt w:val="lowerRoman"/>
      <w:lvlText w:val="%6."/>
      <w:lvlJc w:val="right"/>
      <w:pPr>
        <w:ind w:left="4320" w:hanging="180"/>
      </w:pPr>
    </w:lvl>
    <w:lvl w:ilvl="6" w:tplc="17441102" w:tentative="1">
      <w:start w:val="1"/>
      <w:numFmt w:val="decimal"/>
      <w:lvlText w:val="%7."/>
      <w:lvlJc w:val="left"/>
      <w:pPr>
        <w:ind w:left="5040" w:hanging="360"/>
      </w:pPr>
    </w:lvl>
    <w:lvl w:ilvl="7" w:tplc="EBACCEBC" w:tentative="1">
      <w:start w:val="1"/>
      <w:numFmt w:val="lowerLetter"/>
      <w:lvlText w:val="%8."/>
      <w:lvlJc w:val="left"/>
      <w:pPr>
        <w:ind w:left="5760" w:hanging="360"/>
      </w:pPr>
    </w:lvl>
    <w:lvl w:ilvl="8" w:tplc="A3AC771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0132181"/>
    <w:multiLevelType w:val="hybridMultilevel"/>
    <w:tmpl w:val="1EF2A2A0"/>
    <w:lvl w:ilvl="0" w:tplc="34A6189A">
      <w:start w:val="1"/>
      <w:numFmt w:val="decimal"/>
      <w:lvlText w:val="%1."/>
      <w:lvlJc w:val="left"/>
      <w:pPr>
        <w:ind w:left="720" w:hanging="360"/>
      </w:pPr>
    </w:lvl>
    <w:lvl w:ilvl="1" w:tplc="4850B616" w:tentative="1">
      <w:start w:val="1"/>
      <w:numFmt w:val="lowerLetter"/>
      <w:lvlText w:val="%2."/>
      <w:lvlJc w:val="left"/>
      <w:pPr>
        <w:ind w:left="1440" w:hanging="360"/>
      </w:pPr>
    </w:lvl>
    <w:lvl w:ilvl="2" w:tplc="FD58AF78" w:tentative="1">
      <w:start w:val="1"/>
      <w:numFmt w:val="lowerRoman"/>
      <w:lvlText w:val="%3."/>
      <w:lvlJc w:val="right"/>
      <w:pPr>
        <w:ind w:left="2160" w:hanging="180"/>
      </w:pPr>
    </w:lvl>
    <w:lvl w:ilvl="3" w:tplc="0EAAED9C" w:tentative="1">
      <w:start w:val="1"/>
      <w:numFmt w:val="decimal"/>
      <w:lvlText w:val="%4."/>
      <w:lvlJc w:val="left"/>
      <w:pPr>
        <w:ind w:left="2880" w:hanging="360"/>
      </w:pPr>
    </w:lvl>
    <w:lvl w:ilvl="4" w:tplc="22765580" w:tentative="1">
      <w:start w:val="1"/>
      <w:numFmt w:val="lowerLetter"/>
      <w:lvlText w:val="%5."/>
      <w:lvlJc w:val="left"/>
      <w:pPr>
        <w:ind w:left="3600" w:hanging="360"/>
      </w:pPr>
    </w:lvl>
    <w:lvl w:ilvl="5" w:tplc="7EC02618" w:tentative="1">
      <w:start w:val="1"/>
      <w:numFmt w:val="lowerRoman"/>
      <w:lvlText w:val="%6."/>
      <w:lvlJc w:val="right"/>
      <w:pPr>
        <w:ind w:left="4320" w:hanging="180"/>
      </w:pPr>
    </w:lvl>
    <w:lvl w:ilvl="6" w:tplc="EF726BDC" w:tentative="1">
      <w:start w:val="1"/>
      <w:numFmt w:val="decimal"/>
      <w:lvlText w:val="%7."/>
      <w:lvlJc w:val="left"/>
      <w:pPr>
        <w:ind w:left="5040" w:hanging="360"/>
      </w:pPr>
    </w:lvl>
    <w:lvl w:ilvl="7" w:tplc="4FE0C79E" w:tentative="1">
      <w:start w:val="1"/>
      <w:numFmt w:val="lowerLetter"/>
      <w:lvlText w:val="%8."/>
      <w:lvlJc w:val="left"/>
      <w:pPr>
        <w:ind w:left="5760" w:hanging="360"/>
      </w:pPr>
    </w:lvl>
    <w:lvl w:ilvl="8" w:tplc="911EC51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5741FF"/>
    <w:multiLevelType w:val="hybridMultilevel"/>
    <w:tmpl w:val="2B805D44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9D80EF5"/>
    <w:multiLevelType w:val="hybridMultilevel"/>
    <w:tmpl w:val="1CBCC792"/>
    <w:lvl w:ilvl="0" w:tplc="2326B338">
      <w:start w:val="1"/>
      <w:numFmt w:val="decimal"/>
      <w:lvlText w:val="%1."/>
      <w:lvlJc w:val="left"/>
      <w:pPr>
        <w:ind w:left="720" w:hanging="360"/>
      </w:pPr>
    </w:lvl>
    <w:lvl w:ilvl="1" w:tplc="EAAAFECA" w:tentative="1">
      <w:start w:val="1"/>
      <w:numFmt w:val="lowerLetter"/>
      <w:lvlText w:val="%2."/>
      <w:lvlJc w:val="left"/>
      <w:pPr>
        <w:ind w:left="1440" w:hanging="360"/>
      </w:pPr>
    </w:lvl>
    <w:lvl w:ilvl="2" w:tplc="3C8C1752" w:tentative="1">
      <w:start w:val="1"/>
      <w:numFmt w:val="lowerRoman"/>
      <w:lvlText w:val="%3."/>
      <w:lvlJc w:val="right"/>
      <w:pPr>
        <w:ind w:left="2160" w:hanging="180"/>
      </w:pPr>
    </w:lvl>
    <w:lvl w:ilvl="3" w:tplc="0C22F6EC" w:tentative="1">
      <w:start w:val="1"/>
      <w:numFmt w:val="decimal"/>
      <w:lvlText w:val="%4."/>
      <w:lvlJc w:val="left"/>
      <w:pPr>
        <w:ind w:left="2880" w:hanging="360"/>
      </w:pPr>
    </w:lvl>
    <w:lvl w:ilvl="4" w:tplc="6A36FEB8" w:tentative="1">
      <w:start w:val="1"/>
      <w:numFmt w:val="lowerLetter"/>
      <w:lvlText w:val="%5."/>
      <w:lvlJc w:val="left"/>
      <w:pPr>
        <w:ind w:left="3600" w:hanging="360"/>
      </w:pPr>
    </w:lvl>
    <w:lvl w:ilvl="5" w:tplc="989E890C" w:tentative="1">
      <w:start w:val="1"/>
      <w:numFmt w:val="lowerRoman"/>
      <w:lvlText w:val="%6."/>
      <w:lvlJc w:val="right"/>
      <w:pPr>
        <w:ind w:left="4320" w:hanging="180"/>
      </w:pPr>
    </w:lvl>
    <w:lvl w:ilvl="6" w:tplc="03A8952A" w:tentative="1">
      <w:start w:val="1"/>
      <w:numFmt w:val="decimal"/>
      <w:lvlText w:val="%7."/>
      <w:lvlJc w:val="left"/>
      <w:pPr>
        <w:ind w:left="5040" w:hanging="360"/>
      </w:pPr>
    </w:lvl>
    <w:lvl w:ilvl="7" w:tplc="E27AE358" w:tentative="1">
      <w:start w:val="1"/>
      <w:numFmt w:val="lowerLetter"/>
      <w:lvlText w:val="%8."/>
      <w:lvlJc w:val="left"/>
      <w:pPr>
        <w:ind w:left="5760" w:hanging="360"/>
      </w:pPr>
    </w:lvl>
    <w:lvl w:ilvl="8" w:tplc="353218A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FA0B17"/>
    <w:multiLevelType w:val="hybridMultilevel"/>
    <w:tmpl w:val="23C4807C"/>
    <w:lvl w:ilvl="0" w:tplc="3F38D944">
      <w:start w:val="1"/>
      <w:numFmt w:val="decimal"/>
      <w:lvlText w:val="%1."/>
      <w:lvlJc w:val="left"/>
      <w:pPr>
        <w:ind w:left="720" w:hanging="360"/>
      </w:pPr>
    </w:lvl>
    <w:lvl w:ilvl="1" w:tplc="901E58DE" w:tentative="1">
      <w:start w:val="1"/>
      <w:numFmt w:val="lowerLetter"/>
      <w:lvlText w:val="%2."/>
      <w:lvlJc w:val="left"/>
      <w:pPr>
        <w:ind w:left="1440" w:hanging="360"/>
      </w:pPr>
    </w:lvl>
    <w:lvl w:ilvl="2" w:tplc="923A3200" w:tentative="1">
      <w:start w:val="1"/>
      <w:numFmt w:val="lowerRoman"/>
      <w:lvlText w:val="%3."/>
      <w:lvlJc w:val="right"/>
      <w:pPr>
        <w:ind w:left="2160" w:hanging="180"/>
      </w:pPr>
    </w:lvl>
    <w:lvl w:ilvl="3" w:tplc="72D8556A" w:tentative="1">
      <w:start w:val="1"/>
      <w:numFmt w:val="decimal"/>
      <w:lvlText w:val="%4."/>
      <w:lvlJc w:val="left"/>
      <w:pPr>
        <w:ind w:left="2880" w:hanging="360"/>
      </w:pPr>
    </w:lvl>
    <w:lvl w:ilvl="4" w:tplc="3C76F976" w:tentative="1">
      <w:start w:val="1"/>
      <w:numFmt w:val="lowerLetter"/>
      <w:lvlText w:val="%5."/>
      <w:lvlJc w:val="left"/>
      <w:pPr>
        <w:ind w:left="3600" w:hanging="360"/>
      </w:pPr>
    </w:lvl>
    <w:lvl w:ilvl="5" w:tplc="BB043E9A" w:tentative="1">
      <w:start w:val="1"/>
      <w:numFmt w:val="lowerRoman"/>
      <w:lvlText w:val="%6."/>
      <w:lvlJc w:val="right"/>
      <w:pPr>
        <w:ind w:left="4320" w:hanging="180"/>
      </w:pPr>
    </w:lvl>
    <w:lvl w:ilvl="6" w:tplc="0CEC2404" w:tentative="1">
      <w:start w:val="1"/>
      <w:numFmt w:val="decimal"/>
      <w:lvlText w:val="%7."/>
      <w:lvlJc w:val="left"/>
      <w:pPr>
        <w:ind w:left="5040" w:hanging="360"/>
      </w:pPr>
    </w:lvl>
    <w:lvl w:ilvl="7" w:tplc="123C022E" w:tentative="1">
      <w:start w:val="1"/>
      <w:numFmt w:val="lowerLetter"/>
      <w:lvlText w:val="%8."/>
      <w:lvlJc w:val="left"/>
      <w:pPr>
        <w:ind w:left="5760" w:hanging="360"/>
      </w:pPr>
    </w:lvl>
    <w:lvl w:ilvl="8" w:tplc="DEC4969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8">
    <w:nsid w:val="7008402B"/>
    <w:multiLevelType w:val="hybridMultilevel"/>
    <w:tmpl w:val="D500E880"/>
    <w:lvl w:ilvl="0" w:tplc="4B8EE2F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ACC8FEF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B22688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73022F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C188F8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FC0941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FC6804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5B218A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560E35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0676722"/>
    <w:multiLevelType w:val="hybridMultilevel"/>
    <w:tmpl w:val="DD0CAA18"/>
    <w:lvl w:ilvl="0" w:tplc="6DD633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5160F5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482E9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598D6C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D142BF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21C21C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79E5D2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3DAF6D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F8657C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10"/>
  </w:num>
  <w:num w:numId="2">
    <w:abstractNumId w:val="7"/>
  </w:num>
  <w:num w:numId="3">
    <w:abstractNumId w:val="8"/>
  </w:num>
  <w:num w:numId="4">
    <w:abstractNumId w:val="0"/>
  </w:num>
  <w:num w:numId="5">
    <w:abstractNumId w:val="1"/>
  </w:num>
  <w:num w:numId="6">
    <w:abstractNumId w:val="9"/>
  </w:num>
  <w:num w:numId="7">
    <w:abstractNumId w:val="3"/>
  </w:num>
  <w:num w:numId="8">
    <w:abstractNumId w:val="2"/>
  </w:num>
  <w:num w:numId="9">
    <w:abstractNumId w:val="5"/>
  </w:num>
  <w:num w:numId="10">
    <w:abstractNumId w:val="6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bAwMzUyMjY3NDA0sDRT0lEKTi0uzszPAykwrgUAhvHC2CwAAAA="/>
  </w:docVars>
  <w:rsids>
    <w:rsidRoot w:val="007868FB"/>
    <w:rsid w:val="00033562"/>
    <w:rsid w:val="00034E5F"/>
    <w:rsid w:val="0012574B"/>
    <w:rsid w:val="001579AE"/>
    <w:rsid w:val="00163156"/>
    <w:rsid w:val="00186FF2"/>
    <w:rsid w:val="001C3974"/>
    <w:rsid w:val="001C46C0"/>
    <w:rsid w:val="001D587F"/>
    <w:rsid w:val="001E033C"/>
    <w:rsid w:val="001F1E7A"/>
    <w:rsid w:val="002008CB"/>
    <w:rsid w:val="00206168"/>
    <w:rsid w:val="002414CF"/>
    <w:rsid w:val="002E11DA"/>
    <w:rsid w:val="002F17FB"/>
    <w:rsid w:val="00361442"/>
    <w:rsid w:val="00365839"/>
    <w:rsid w:val="00375348"/>
    <w:rsid w:val="003A2AF9"/>
    <w:rsid w:val="004232F7"/>
    <w:rsid w:val="00431C20"/>
    <w:rsid w:val="00456364"/>
    <w:rsid w:val="004D08A1"/>
    <w:rsid w:val="0051313C"/>
    <w:rsid w:val="005213C7"/>
    <w:rsid w:val="00557A50"/>
    <w:rsid w:val="0058138D"/>
    <w:rsid w:val="0060049D"/>
    <w:rsid w:val="00604EAF"/>
    <w:rsid w:val="006214DD"/>
    <w:rsid w:val="00715494"/>
    <w:rsid w:val="00736D6C"/>
    <w:rsid w:val="007466F3"/>
    <w:rsid w:val="00756A77"/>
    <w:rsid w:val="0077571D"/>
    <w:rsid w:val="007868FB"/>
    <w:rsid w:val="007A761A"/>
    <w:rsid w:val="007C747D"/>
    <w:rsid w:val="007E23A9"/>
    <w:rsid w:val="00971EDE"/>
    <w:rsid w:val="00973C74"/>
    <w:rsid w:val="00994B65"/>
    <w:rsid w:val="009C00A2"/>
    <w:rsid w:val="00A23367"/>
    <w:rsid w:val="00A24E19"/>
    <w:rsid w:val="00A34024"/>
    <w:rsid w:val="00A37EAA"/>
    <w:rsid w:val="00A67AB9"/>
    <w:rsid w:val="00B4513F"/>
    <w:rsid w:val="00BA5D22"/>
    <w:rsid w:val="00BB0C18"/>
    <w:rsid w:val="00C660B1"/>
    <w:rsid w:val="00C76B1A"/>
    <w:rsid w:val="00C8401B"/>
    <w:rsid w:val="00CA7A57"/>
    <w:rsid w:val="00D0050C"/>
    <w:rsid w:val="00D04F22"/>
    <w:rsid w:val="00D274BC"/>
    <w:rsid w:val="00D359AD"/>
    <w:rsid w:val="00D9235C"/>
    <w:rsid w:val="00DC18EC"/>
    <w:rsid w:val="00E03C98"/>
    <w:rsid w:val="00E03ED7"/>
    <w:rsid w:val="00E043E3"/>
    <w:rsid w:val="00E21DAD"/>
    <w:rsid w:val="00E36408"/>
    <w:rsid w:val="00E57D3F"/>
    <w:rsid w:val="00E72BE7"/>
    <w:rsid w:val="00F04FBB"/>
    <w:rsid w:val="00F12A01"/>
    <w:rsid w:val="00F515F0"/>
    <w:rsid w:val="00F775AC"/>
    <w:rsid w:val="00FA3C37"/>
    <w:rsid w:val="00FF1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68FB"/>
    <w:rPr>
      <w:rFonts w:ascii="Calibri" w:eastAsia="Times New Roman" w:hAnsi="Calibri" w:cs="Times New Roman"/>
      <w:lang w:val="en-GB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7868FB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Naglaeno">
    <w:name w:val="Strong"/>
    <w:qFormat/>
    <w:rsid w:val="007868FB"/>
    <w:rPr>
      <w:rFonts w:cs="Times New Roman"/>
      <w:b/>
      <w:bCs/>
    </w:rPr>
  </w:style>
  <w:style w:type="character" w:styleId="Referencakomentara">
    <w:name w:val="annotation reference"/>
    <w:semiHidden/>
    <w:rsid w:val="007868FB"/>
    <w:rPr>
      <w:rFonts w:cs="Times New Roman"/>
      <w:sz w:val="16"/>
      <w:szCs w:val="16"/>
    </w:rPr>
  </w:style>
  <w:style w:type="paragraph" w:styleId="Odlomakpopisa">
    <w:name w:val="List Paragraph"/>
    <w:basedOn w:val="Normal"/>
    <w:uiPriority w:val="34"/>
    <w:qFormat/>
    <w:rsid w:val="007868FB"/>
    <w:pPr>
      <w:ind w:left="720"/>
      <w:contextualSpacing/>
    </w:pPr>
    <w:rPr>
      <w:rFonts w:eastAsia="Calibri"/>
    </w:rPr>
  </w:style>
  <w:style w:type="character" w:customStyle="1" w:styleId="hps">
    <w:name w:val="hps"/>
    <w:basedOn w:val="Zadanifontodlomka"/>
    <w:rsid w:val="007868FB"/>
  </w:style>
  <w:style w:type="paragraph" w:styleId="Zaglavlje">
    <w:name w:val="header"/>
    <w:basedOn w:val="Normal"/>
    <w:link w:val="ZaglavljeChar"/>
    <w:uiPriority w:val="99"/>
    <w:unhideWhenUsed/>
    <w:rsid w:val="0078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868FB"/>
    <w:rPr>
      <w:rFonts w:ascii="Calibri" w:eastAsia="Times New Roman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78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868FB"/>
    <w:rPr>
      <w:rFonts w:ascii="Calibri" w:eastAsia="Times New Roman" w:hAnsi="Calibri" w:cs="Times New Roman"/>
    </w:rPr>
  </w:style>
  <w:style w:type="paragraph" w:styleId="Bezproreda">
    <w:name w:val="No Spacing"/>
    <w:uiPriority w:val="1"/>
    <w:qFormat/>
    <w:rsid w:val="007868FB"/>
    <w:pPr>
      <w:spacing w:after="0" w:line="240" w:lineRule="auto"/>
    </w:pPr>
    <w:rPr>
      <w:rFonts w:ascii="Calibri" w:eastAsia="Times New Roman" w:hAnsi="Calibri" w:cs="Times New Roma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D04F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D04F22"/>
    <w:rPr>
      <w:rFonts w:ascii="Segoe UI" w:eastAsia="Times New Roman" w:hAnsi="Segoe UI" w:cs="Segoe UI"/>
      <w:sz w:val="18"/>
      <w:szCs w:val="18"/>
    </w:rPr>
  </w:style>
  <w:style w:type="character" w:styleId="Hiperveza">
    <w:name w:val="Hyperlink"/>
    <w:basedOn w:val="Zadanifontodlomka"/>
    <w:uiPriority w:val="99"/>
    <w:unhideWhenUsed/>
    <w:rsid w:val="00D04F2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68FB"/>
    <w:rPr>
      <w:rFonts w:ascii="Calibri" w:eastAsia="Times New Roman" w:hAnsi="Calibri" w:cs="Times New Roman"/>
      <w:lang w:val="en-GB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7868FB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Naglaeno">
    <w:name w:val="Strong"/>
    <w:qFormat/>
    <w:rsid w:val="007868FB"/>
    <w:rPr>
      <w:rFonts w:cs="Times New Roman"/>
      <w:b/>
      <w:bCs/>
    </w:rPr>
  </w:style>
  <w:style w:type="character" w:styleId="Referencakomentara">
    <w:name w:val="annotation reference"/>
    <w:semiHidden/>
    <w:rsid w:val="007868FB"/>
    <w:rPr>
      <w:rFonts w:cs="Times New Roman"/>
      <w:sz w:val="16"/>
      <w:szCs w:val="16"/>
    </w:rPr>
  </w:style>
  <w:style w:type="paragraph" w:styleId="Odlomakpopisa">
    <w:name w:val="List Paragraph"/>
    <w:basedOn w:val="Normal"/>
    <w:uiPriority w:val="34"/>
    <w:qFormat/>
    <w:rsid w:val="007868FB"/>
    <w:pPr>
      <w:ind w:left="720"/>
      <w:contextualSpacing/>
    </w:pPr>
    <w:rPr>
      <w:rFonts w:eastAsia="Calibri"/>
    </w:rPr>
  </w:style>
  <w:style w:type="character" w:customStyle="1" w:styleId="hps">
    <w:name w:val="hps"/>
    <w:basedOn w:val="Zadanifontodlomka"/>
    <w:rsid w:val="007868FB"/>
  </w:style>
  <w:style w:type="paragraph" w:styleId="Zaglavlje">
    <w:name w:val="header"/>
    <w:basedOn w:val="Normal"/>
    <w:link w:val="ZaglavljeChar"/>
    <w:uiPriority w:val="99"/>
    <w:unhideWhenUsed/>
    <w:rsid w:val="0078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868FB"/>
    <w:rPr>
      <w:rFonts w:ascii="Calibri" w:eastAsia="Times New Roman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78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868FB"/>
    <w:rPr>
      <w:rFonts w:ascii="Calibri" w:eastAsia="Times New Roman" w:hAnsi="Calibri" w:cs="Times New Roman"/>
    </w:rPr>
  </w:style>
  <w:style w:type="paragraph" w:styleId="Bezproreda">
    <w:name w:val="No Spacing"/>
    <w:uiPriority w:val="1"/>
    <w:qFormat/>
    <w:rsid w:val="007868FB"/>
    <w:pPr>
      <w:spacing w:after="0" w:line="240" w:lineRule="auto"/>
    </w:pPr>
    <w:rPr>
      <w:rFonts w:ascii="Calibri" w:eastAsia="Times New Roman" w:hAnsi="Calibri" w:cs="Times New Roma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D04F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D04F22"/>
    <w:rPr>
      <w:rFonts w:ascii="Segoe UI" w:eastAsia="Times New Roman" w:hAnsi="Segoe UI" w:cs="Segoe UI"/>
      <w:sz w:val="18"/>
      <w:szCs w:val="18"/>
    </w:rPr>
  </w:style>
  <w:style w:type="character" w:styleId="Hiperveza">
    <w:name w:val="Hyperlink"/>
    <w:basedOn w:val="Zadanifontodlomka"/>
    <w:uiPriority w:val="99"/>
    <w:unhideWhenUsed/>
    <w:rsid w:val="00D04F2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36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hotrec.e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poslovni.hr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uppuh.hr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hrturizam.hr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doi.org/10.1177%2F1938965518762835" TargetMode="External"/><Relationship Id="rId14" Type="http://schemas.openxmlformats.org/officeDocument/2006/relationships/hyperlink" Target="http://www.mint.h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999B2C-36F2-46EE-8941-5AD4D54011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1405</Words>
  <Characters>8013</Characters>
  <Application>Microsoft Office Word</Application>
  <DocSecurity>0</DocSecurity>
  <Lines>66</Lines>
  <Paragraphs>18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 Corporation</Company>
  <LinksUpToDate>false</LinksUpToDate>
  <CharactersWithSpaces>9400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Smiljana Pivčević</cp:lastModifiedBy>
  <cp:revision>2</cp:revision>
  <dcterms:created xsi:type="dcterms:W3CDTF">2021-10-11T08:48:00Z</dcterms:created>
  <dcterms:modified xsi:type="dcterms:W3CDTF">2021-10-11T08:48:00Z</dcterms:modified>
</cp:coreProperties>
</file>